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2"/>
      <w:bookmarkStart w:id="3" w:name="_Hlk497909361"/>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R4-2210718</w:t>
      </w:r>
      <w:bookmarkStart w:id="411" w:name="_GoBack"/>
      <w:bookmarkEnd w:id="411"/>
    </w:p>
    <w:p>
      <w:pPr>
        <w:pStyle w:val="4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47"/>
        <w:keepNext/>
        <w:keepLines/>
        <w:widowControl/>
        <w:tabs>
          <w:tab w:val="right" w:pos="10440"/>
          <w:tab w:val="right" w:pos="13323"/>
        </w:tabs>
        <w:spacing w:after="0"/>
        <w:rPr>
          <w:rFonts w:hint="eastAsia" w:cs="Arial"/>
          <w:sz w:val="24"/>
          <w:szCs w:val="24"/>
          <w:lang w:val="en-US" w:eastAsia="zh-CN"/>
        </w:rPr>
      </w:pPr>
    </w:p>
    <w:p>
      <w:pPr>
        <w:pStyle w:val="47"/>
        <w:tabs>
          <w:tab w:val="right" w:pos="9781"/>
          <w:tab w:val="right" w:pos="13323"/>
        </w:tabs>
        <w:spacing w:after="0"/>
        <w:outlineLvl w:val="0"/>
        <w:rPr>
          <w:rFonts w:eastAsia="宋体" w:cs="Arial"/>
          <w:sz w:val="24"/>
          <w:szCs w:val="24"/>
          <w:lang w:val="en-US" w:eastAsia="zh-CN"/>
        </w:rPr>
      </w:pPr>
    </w:p>
    <w:bookmarkEnd w:id="2"/>
    <w:tbl>
      <w:tblPr>
        <w:tblStyle w:val="63"/>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3"/>
              <w:spacing w:after="0"/>
              <w:jc w:val="right"/>
              <w:rPr>
                <w:rFonts w:hint="eastAsia"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rPr>
                <w:sz w:val="28"/>
                <w:szCs w:val="28"/>
              </w:rPr>
            </w:pPr>
          </w:p>
        </w:tc>
        <w:tc>
          <w:tcPr>
            <w:tcW w:w="2126" w:type="dxa"/>
            <w:shd w:val="pct30" w:color="FFFF00" w:fill="auto"/>
          </w:tcPr>
          <w:p>
            <w:pPr>
              <w:pStyle w:val="93"/>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cs="Arial"/>
                <w:sz w:val="28"/>
                <w:szCs w:val="28"/>
                <w:lang w:val="en-US" w:eastAsia="zh-CN"/>
              </w:rPr>
            </w:pPr>
            <w:r>
              <w:rPr>
                <w:rFonts w:hint="eastAsia" w:eastAsia="宋体"/>
                <w:b/>
                <w:sz w:val="28"/>
                <w:szCs w:val="28"/>
                <w:lang w:val="en-US" w:eastAsia="zh-CN"/>
              </w:rPr>
              <w:t>1072</w:t>
            </w:r>
          </w:p>
        </w:tc>
        <w:tc>
          <w:tcPr>
            <w:tcW w:w="709" w:type="dxa"/>
            <w:shd w:val="clear" w:color="auto" w:fill="auto"/>
          </w:tcPr>
          <w:p>
            <w:pPr>
              <w:pStyle w:val="93"/>
              <w:tabs>
                <w:tab w:val="right" w:pos="625"/>
              </w:tabs>
              <w:spacing w:after="0"/>
              <w:jc w:val="center"/>
            </w:pPr>
            <w:r>
              <w:rPr>
                <w:b/>
                <w:bCs/>
                <w:sz w:val="28"/>
              </w:rPr>
              <w:t>rev</w:t>
            </w:r>
          </w:p>
        </w:tc>
        <w:tc>
          <w:tcPr>
            <w:tcW w:w="425" w:type="dxa"/>
            <w:shd w:val="pct30" w:color="FFFF00" w:fill="auto"/>
          </w:tcPr>
          <w:p>
            <w:pPr>
              <w:pStyle w:val="93"/>
              <w:spacing w:after="0"/>
              <w:jc w:val="center"/>
              <w:rPr>
                <w:rFonts w:hint="default" w:eastAsia="宋体"/>
                <w:b/>
                <w:lang w:val="en-US" w:eastAsia="zh-CN"/>
              </w:rPr>
            </w:pPr>
            <w:r>
              <w:rPr>
                <w:rFonts w:hint="eastAsia" w:eastAsia="宋体"/>
                <w:b/>
                <w:sz w:val="28"/>
                <w:szCs w:val="28"/>
                <w:lang w:val="en-US" w:eastAsia="zh-CN"/>
              </w:rPr>
              <w:t>1</w:t>
            </w:r>
          </w:p>
        </w:tc>
        <w:tc>
          <w:tcPr>
            <w:tcW w:w="2693" w:type="dxa"/>
            <w:shd w:val="clear" w:color="auto" w:fill="auto"/>
          </w:tcPr>
          <w:p>
            <w:pPr>
              <w:pStyle w:val="93"/>
              <w:tabs>
                <w:tab w:val="right" w:pos="1825"/>
              </w:tabs>
              <w:spacing w:after="0"/>
              <w:jc w:val="center"/>
            </w:pPr>
            <w:r>
              <w:rPr>
                <w:b/>
                <w:sz w:val="28"/>
                <w:szCs w:val="28"/>
              </w:rPr>
              <w:t>Current version:</w:t>
            </w:r>
          </w:p>
        </w:tc>
        <w:tc>
          <w:tcPr>
            <w:tcW w:w="1418" w:type="dxa"/>
            <w:shd w:val="pct30" w:color="FFFF00" w:fill="auto"/>
          </w:tcPr>
          <w:p>
            <w:pPr>
              <w:pStyle w:val="93"/>
              <w:spacing w:after="0"/>
              <w:jc w:val="center"/>
              <w:rPr>
                <w:lang w:val="en-US"/>
              </w:rPr>
            </w:pPr>
            <w:r>
              <w:rPr>
                <w:b/>
                <w:sz w:val="28"/>
                <w:szCs w:val="28"/>
              </w:rPr>
              <w:t>1</w:t>
            </w:r>
            <w:r>
              <w:rPr>
                <w:rFonts w:hint="eastAsia" w:eastAsia="宋体"/>
                <w:b/>
                <w:sz w:val="28"/>
                <w:szCs w:val="28"/>
                <w:lang w:val="en-US" w:eastAsia="zh-CN"/>
              </w:rPr>
              <w:t>7.5.0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HELP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bookmarkEnd w:id="3"/>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63"/>
        <w:tblW w:w="9641" w:type="dxa"/>
        <w:tblInd w:w="42" w:type="dxa"/>
        <w:tblLayout w:type="fixed"/>
        <w:tblCellMar>
          <w:top w:w="0" w:type="dxa"/>
          <w:left w:w="42" w:type="dxa"/>
          <w:bottom w:w="0" w:type="dxa"/>
          <w:right w:w="42" w:type="dxa"/>
        </w:tblCellMar>
      </w:tblPr>
      <w:tblGrid>
        <w:gridCol w:w="1843"/>
        <w:gridCol w:w="853"/>
        <w:gridCol w:w="281"/>
        <w:gridCol w:w="281"/>
        <w:gridCol w:w="145"/>
        <w:gridCol w:w="2454"/>
        <w:gridCol w:w="220"/>
        <w:gridCol w:w="20"/>
        <w:gridCol w:w="424"/>
        <w:gridCol w:w="993"/>
        <w:gridCol w:w="2127"/>
      </w:tblGrid>
      <w:tr>
        <w:tblPrEx>
          <w:tblCellMar>
            <w:top w:w="0" w:type="dxa"/>
            <w:left w:w="42" w:type="dxa"/>
            <w:bottom w:w="0" w:type="dxa"/>
            <w:right w:w="42" w:type="dxa"/>
          </w:tblCellMar>
        </w:tblPrEx>
        <w:tc>
          <w:tcPr>
            <w:tcW w:w="9641"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3"/>
              <w:spacing w:after="0"/>
              <w:rPr>
                <w:rFonts w:eastAsia="宋体"/>
                <w:lang w:val="en-US" w:eastAsia="zh-CN"/>
              </w:rPr>
            </w:pPr>
            <w:r>
              <w:rPr>
                <w:rFonts w:hint="eastAsia" w:eastAsia="宋体"/>
                <w:lang w:val="en-US" w:eastAsia="zh-CN"/>
              </w:rPr>
              <w:t>CR to TS38.101-1: Some corrections for the tables due to introduction of 35MHz_45MHz CBW</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8"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cs="Arial"/>
                <w:lang w:val="en-US" w:eastAsia="zh-CN"/>
              </w:rPr>
              <w:t>ZTE Corporation</w:t>
            </w:r>
            <w:r>
              <w:rPr>
                <w:rFonts w:cs="Arial"/>
                <w:lang w:val="en-US" w:eastAsia="zh-CN"/>
              </w:rPr>
              <w:t xml:space="preserve">, </w:t>
            </w:r>
            <w:r>
              <w:rPr>
                <w:rFonts w:cs="Arial"/>
              </w:rPr>
              <w:t>Skyworks Solutions Inc.</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8"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4014" w:type="dxa"/>
            <w:gridSpan w:val="5"/>
            <w:shd w:val="pct30" w:color="FFFF00" w:fill="auto"/>
          </w:tcPr>
          <w:p>
            <w:pPr>
              <w:pStyle w:val="93"/>
              <w:spacing w:after="0"/>
              <w:ind w:left="100"/>
              <w:rPr>
                <w:lang w:val="en-US" w:eastAsia="zh-CN"/>
              </w:rPr>
            </w:pPr>
            <w:r>
              <w:t>NR_FR1_35MHz_45MHz_BW-</w:t>
            </w:r>
            <w:r>
              <w:rPr>
                <w:rFonts w:hint="eastAsia" w:eastAsia="宋体"/>
                <w:lang w:val="en-US" w:eastAsia="zh-CN"/>
              </w:rPr>
              <w:t>C</w:t>
            </w:r>
            <w:r>
              <w:t>ore</w:t>
            </w:r>
          </w:p>
        </w:tc>
        <w:tc>
          <w:tcPr>
            <w:tcW w:w="240" w:type="dxa"/>
            <w:gridSpan w:val="2"/>
            <w:tcBorders>
              <w:left w:val="nil"/>
            </w:tcBorders>
            <w:shd w:val="clear" w:color="auto" w:fill="auto"/>
          </w:tcPr>
          <w:p>
            <w:pPr>
              <w:pStyle w:val="93"/>
              <w:spacing w:after="0"/>
              <w:ind w:right="100"/>
            </w:pPr>
          </w:p>
        </w:tc>
        <w:tc>
          <w:tcPr>
            <w:tcW w:w="1417" w:type="dxa"/>
            <w:gridSpan w:val="2"/>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ind w:left="100"/>
              <w:rPr>
                <w:rFonts w:eastAsia="宋体"/>
                <w:lang w:val="en-US" w:eastAsia="zh-CN"/>
              </w:rPr>
            </w:pPr>
            <w:r>
              <w:t>20</w:t>
            </w:r>
            <w:r>
              <w:rPr>
                <w:rFonts w:hint="eastAsia"/>
                <w:lang w:val="en-US" w:eastAsia="zh-CN"/>
              </w:rPr>
              <w:t>21</w:t>
            </w:r>
            <w:r>
              <w:t>-</w:t>
            </w:r>
            <w:r>
              <w:rPr>
                <w:rFonts w:hint="eastAsia" w:eastAsia="宋体"/>
                <w:lang w:val="en-US" w:eastAsia="zh-CN"/>
              </w:rPr>
              <w:t>12</w:t>
            </w:r>
            <w:r>
              <w:t>-</w:t>
            </w:r>
            <w:r>
              <w:rPr>
                <w:rFonts w:hint="eastAsia"/>
                <w:lang w:val="en-US" w:eastAsia="zh-CN"/>
              </w:rPr>
              <w:t>1</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560" w:type="dxa"/>
            <w:gridSpan w:val="4"/>
          </w:tcPr>
          <w:p>
            <w:pPr>
              <w:pStyle w:val="93"/>
              <w:spacing w:after="0"/>
              <w:rPr>
                <w:sz w:val="8"/>
                <w:szCs w:val="8"/>
              </w:rPr>
            </w:pPr>
          </w:p>
        </w:tc>
        <w:tc>
          <w:tcPr>
            <w:tcW w:w="2694" w:type="dxa"/>
            <w:gridSpan w:val="3"/>
          </w:tcPr>
          <w:p>
            <w:pPr>
              <w:pStyle w:val="93"/>
              <w:spacing w:after="0"/>
              <w:rPr>
                <w:sz w:val="8"/>
                <w:szCs w:val="8"/>
              </w:rPr>
            </w:pPr>
          </w:p>
        </w:tc>
        <w:tc>
          <w:tcPr>
            <w:tcW w:w="1417" w:type="dxa"/>
            <w:gridSpan w:val="2"/>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3" w:type="dxa"/>
            <w:shd w:val="pct30" w:color="FFFF00" w:fill="auto"/>
          </w:tcPr>
          <w:p>
            <w:pPr>
              <w:pStyle w:val="93"/>
              <w:spacing w:after="0"/>
              <w:ind w:left="100"/>
              <w:rPr>
                <w:b/>
              </w:rPr>
            </w:pPr>
            <w:r>
              <w:rPr>
                <w:b/>
              </w:rPr>
              <w:t>F</w:t>
            </w:r>
          </w:p>
        </w:tc>
        <w:tc>
          <w:tcPr>
            <w:tcW w:w="3401" w:type="dxa"/>
            <w:gridSpan w:val="6"/>
            <w:tcBorders>
              <w:left w:val="nil"/>
            </w:tcBorders>
            <w:shd w:val="clear" w:color="auto" w:fill="auto"/>
          </w:tcPr>
          <w:p>
            <w:pPr>
              <w:pStyle w:val="93"/>
              <w:spacing w:after="0"/>
            </w:pPr>
          </w:p>
        </w:tc>
        <w:tc>
          <w:tcPr>
            <w:tcW w:w="1417" w:type="dxa"/>
            <w:gridSpan w:val="2"/>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8"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bookmarkStart w:id="4" w:name="OLE_LINK1"/>
            <w:r>
              <w:rPr>
                <w:i/>
                <w:sz w:val="18"/>
              </w:rPr>
              <w:t>Rel-18</w:t>
            </w:r>
            <w:r>
              <w:rPr>
                <w:i/>
                <w:sz w:val="18"/>
              </w:rPr>
              <w:tab/>
            </w:r>
            <w:r>
              <w:rPr>
                <w:i/>
                <w:sz w:val="18"/>
              </w:rPr>
              <w:t>(Release 18)</w:t>
            </w:r>
            <w:bookmarkEnd w:id="4"/>
          </w:p>
          <w:p>
            <w:pPr>
              <w:pStyle w:val="93"/>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8" w:type="dxa"/>
            <w:gridSpan w:val="10"/>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tcPr>
          <w:p>
            <w:pPr>
              <w:keepNext/>
              <w:keepLines/>
              <w:numPr>
                <w:ilvl w:val="255"/>
                <w:numId w:val="0"/>
              </w:numPr>
              <w:spacing w:after="120"/>
              <w:rPr>
                <w:rFonts w:hint="default" w:eastAsia="宋体"/>
                <w:lang w:val="en-US" w:eastAsia="zh-CN"/>
              </w:rPr>
            </w:pPr>
            <w:r>
              <w:rPr>
                <w:rFonts w:hint="eastAsia" w:eastAsia="宋体" w:cs="Arial"/>
                <w:lang w:val="en-US" w:eastAsia="zh-CN"/>
              </w:rPr>
              <w:t>The draft CR (R4-2201336) was endorsed in RAN4 101bis-e meeting. However, the endorsed CR was not implemented in the latest specification. Therefore, the draft CR was resubmitted based on the latest specification.</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5" w:type="dxa"/>
            <w:gridSpan w:val="9"/>
            <w:tcBorders>
              <w:right w:val="single" w:color="auto" w:sz="4" w:space="0"/>
            </w:tcBorders>
            <w:shd w:val="pct30" w:color="FFFF00" w:fill="auto"/>
          </w:tcPr>
          <w:p>
            <w:pPr>
              <w:spacing w:after="120"/>
              <w:rPr>
                <w:rFonts w:eastAsia="宋体"/>
                <w:lang w:val="en-US" w:eastAsia="zh-CN"/>
              </w:rPr>
            </w:pPr>
            <w:r>
              <w:rPr>
                <w:rFonts w:hint="eastAsia" w:eastAsia="宋体"/>
                <w:lang w:val="en-US" w:eastAsia="zh-CN"/>
              </w:rPr>
              <w:t>1. Correct the table 6.3.1-1 by using formula approach</w:t>
            </w:r>
          </w:p>
          <w:p>
            <w:pPr>
              <w:spacing w:after="120"/>
              <w:rPr>
                <w:rFonts w:eastAsia="宋体"/>
                <w:lang w:val="en-US" w:eastAsia="zh-CN"/>
              </w:rPr>
            </w:pPr>
            <w:r>
              <w:rPr>
                <w:rFonts w:hint="eastAsia" w:eastAsia="宋体"/>
                <w:lang w:val="en-US" w:eastAsia="zh-CN"/>
              </w:rPr>
              <w:t>2. Note for N</w:t>
            </w:r>
            <w:r>
              <w:rPr>
                <w:rFonts w:hint="eastAsia" w:eastAsia="宋体"/>
                <w:vertAlign w:val="subscript"/>
                <w:lang w:val="en-US" w:eastAsia="zh-CN"/>
              </w:rPr>
              <w:t>RB</w:t>
            </w:r>
            <w:r>
              <w:rPr>
                <w:rFonts w:hint="eastAsia" w:eastAsia="宋体"/>
                <w:lang w:val="en-US" w:eastAsia="zh-CN"/>
              </w:rPr>
              <w:t xml:space="preserve"> and </w:t>
            </w:r>
            <w:r>
              <w:t>BW</w:t>
            </w:r>
            <w:r>
              <w:rPr>
                <w:vertAlign w:val="subscript"/>
              </w:rPr>
              <w:t>GB</w:t>
            </w:r>
            <w:r>
              <w:rPr>
                <w:vertAlign w:val="subscript"/>
                <w:lang w:val="en-US"/>
              </w:rPr>
              <w:t>,Channel</w:t>
            </w:r>
            <w:r>
              <w:rPr>
                <w:rFonts w:hint="eastAsia" w:eastAsia="宋体"/>
                <w:vertAlign w:val="subscript"/>
                <w:lang w:val="en-US" w:eastAsia="zh-CN"/>
              </w:rPr>
              <w:t xml:space="preserve">  </w:t>
            </w:r>
            <w:r>
              <w:rPr>
                <w:rFonts w:hint="eastAsia" w:eastAsia="宋体"/>
                <w:lang w:val="en-US" w:eastAsia="zh-CN"/>
              </w:rPr>
              <w:t>are added in some tables</w:t>
            </w:r>
          </w:p>
          <w:p>
            <w:pPr>
              <w:spacing w:after="120"/>
              <w:rPr>
                <w:rFonts w:eastAsia="宋体"/>
                <w:lang w:val="en-US" w:eastAsia="zh-CN"/>
              </w:rPr>
            </w:pPr>
            <w:r>
              <w:rPr>
                <w:rFonts w:hint="eastAsia" w:eastAsia="宋体"/>
                <w:lang w:val="en-US" w:eastAsia="zh-CN"/>
              </w:rPr>
              <w:t>3. Some other corrections for the footnote.</w:t>
            </w:r>
          </w:p>
          <w:p>
            <w:pPr>
              <w:spacing w:after="120"/>
              <w:rPr>
                <w:rFonts w:eastAsia="宋体"/>
                <w:lang w:val="en-US" w:eastAsia="zh-CN"/>
              </w:rPr>
            </w:pPr>
            <w:r>
              <w:rPr>
                <w:rFonts w:eastAsia="宋体"/>
                <w:lang w:val="en-US" w:eastAsia="zh-CN"/>
              </w:rPr>
              <w:t>4. References to Table 7.3.2-1 are replaced with references to Table 7.3.2-1a and Table 7.3.2-1b.</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tcPr>
          <w:p>
            <w:pPr>
              <w:pStyle w:val="93"/>
              <w:spacing w:before="120" w:line="240" w:lineRule="auto"/>
              <w:rPr>
                <w:rFonts w:cs="Arial"/>
                <w:iCs/>
                <w:lang w:val="en-US" w:eastAsia="zh-CN"/>
              </w:rPr>
            </w:pPr>
            <w:r>
              <w:rPr>
                <w:rFonts w:hint="eastAsia" w:ascii="Times New Roman" w:hAnsi="Times New Roman" w:eastAsia="宋体" w:cs="Arial"/>
                <w:lang w:val="en-US" w:eastAsia="zh-CN"/>
              </w:rPr>
              <w:t xml:space="preserve"> Inconsistency among tables</w:t>
            </w:r>
          </w:p>
        </w:tc>
      </w:tr>
      <w:tr>
        <w:tblPrEx>
          <w:tblCellMar>
            <w:top w:w="0" w:type="dxa"/>
            <w:left w:w="42" w:type="dxa"/>
            <w:bottom w:w="0" w:type="dxa"/>
            <w:right w:w="42" w:type="dxa"/>
          </w:tblCellMar>
        </w:tblPrEx>
        <w:tc>
          <w:tcPr>
            <w:tcW w:w="2696" w:type="dxa"/>
            <w:gridSpan w:val="2"/>
          </w:tcPr>
          <w:p>
            <w:pPr>
              <w:pStyle w:val="93"/>
              <w:spacing w:after="0"/>
              <w:rPr>
                <w:b/>
                <w:i/>
                <w:sz w:val="8"/>
                <w:szCs w:val="8"/>
              </w:rPr>
            </w:pPr>
          </w:p>
        </w:tc>
        <w:tc>
          <w:tcPr>
            <w:tcW w:w="6945" w:type="dxa"/>
            <w:gridSpan w:val="9"/>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93"/>
              <w:spacing w:after="0"/>
              <w:rPr>
                <w:rFonts w:eastAsia="宋体"/>
                <w:lang w:val="en-US" w:eastAsia="zh-CN"/>
              </w:rPr>
            </w:pPr>
            <w:r>
              <w:rPr>
                <w:rFonts w:hint="eastAsia" w:eastAsia="宋体"/>
                <w:lang w:val="en-US" w:eastAsia="zh-CN"/>
              </w:rPr>
              <w:t>6.3.1, 6.3.2, 6.5.2.4.1, 7.4, 7.6.2, 7.6.3, 7.6.4, 7.7. 7.8.2</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819" w:type="dxa"/>
            <w:gridSpan w:val="3"/>
            <w:shd w:val="clear" w:color="auto" w:fill="auto"/>
          </w:tcPr>
          <w:p>
            <w:pPr>
              <w:pStyle w:val="93"/>
              <w:tabs>
                <w:tab w:val="right" w:pos="2893"/>
              </w:tabs>
              <w:spacing w:after="0"/>
            </w:pPr>
          </w:p>
        </w:tc>
        <w:tc>
          <w:tcPr>
            <w:tcW w:w="3564" w:type="dxa"/>
            <w:gridSpan w:val="4"/>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819" w:type="dxa"/>
            <w:gridSpan w:val="3"/>
            <w:shd w:val="clear" w:color="auto" w:fill="auto"/>
          </w:tcPr>
          <w:p>
            <w:pPr>
              <w:pStyle w:val="93"/>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p>
        </w:tc>
        <w:tc>
          <w:tcPr>
            <w:tcW w:w="2819" w:type="dxa"/>
            <w:gridSpan w:val="3"/>
            <w:shd w:val="clear" w:color="auto" w:fill="auto"/>
          </w:tcPr>
          <w:p>
            <w:pPr>
              <w:pStyle w:val="93"/>
              <w:spacing w:after="0"/>
            </w:pPr>
            <w:r>
              <w:t xml:space="preserve"> Test specifications</w:t>
            </w:r>
          </w:p>
        </w:tc>
        <w:tc>
          <w:tcPr>
            <w:tcW w:w="3564" w:type="dxa"/>
            <w:gridSpan w:val="4"/>
            <w:tcBorders>
              <w:right w:val="single" w:color="auto" w:sz="4" w:space="0"/>
            </w:tcBorders>
            <w:shd w:val="pct30" w:color="FFFF00" w:fill="auto"/>
          </w:tcPr>
          <w:p>
            <w:pPr>
              <w:pStyle w:val="93"/>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819" w:type="dxa"/>
            <w:gridSpan w:val="3"/>
            <w:shd w:val="clear" w:color="auto" w:fill="auto"/>
          </w:tcPr>
          <w:p>
            <w:pPr>
              <w:pStyle w:val="93"/>
              <w:spacing w:after="0"/>
            </w:pPr>
            <w:r>
              <w:t xml:space="preserve"> O&amp;M Specifications</w:t>
            </w:r>
          </w:p>
        </w:tc>
        <w:tc>
          <w:tcPr>
            <w:tcW w:w="3564" w:type="dxa"/>
            <w:gridSpan w:val="4"/>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rPr>
            </w:pPr>
          </w:p>
        </w:tc>
        <w:tc>
          <w:tcPr>
            <w:tcW w:w="6945"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93"/>
              <w:tabs>
                <w:tab w:val="left" w:pos="525"/>
              </w:tabs>
              <w:spacing w:after="0"/>
              <w:ind w:left="100"/>
            </w:pPr>
          </w:p>
        </w:tc>
      </w:tr>
    </w:tbl>
    <w:p>
      <w:pPr>
        <w:pStyle w:val="93"/>
        <w:spacing w:after="0"/>
        <w:rPr>
          <w:sz w:val="8"/>
          <w:szCs w:val="8"/>
        </w:rPr>
      </w:pPr>
    </w:p>
    <w:tbl>
      <w:tblPr>
        <w:tblStyle w:val="6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3"/>
              <w:spacing w:after="0"/>
              <w:ind w:left="100"/>
              <w:rPr>
                <w:rFonts w:hint="default"/>
                <w:lang w:val="en-US"/>
              </w:rPr>
            </w:pPr>
            <w:r>
              <w:rPr>
                <w:rFonts w:hint="eastAsia" w:ascii="Times New Roman" w:hAnsi="Times New Roman" w:eastAsia="宋体" w:cs="Arial"/>
                <w:lang w:val="en-US" w:eastAsia="zh-CN"/>
              </w:rPr>
              <w:t xml:space="preserve">This CR is revised from </w:t>
            </w:r>
            <w:r>
              <w:rPr>
                <w:rFonts w:hint="default" w:ascii="Times New Roman" w:hAnsi="Times New Roman" w:eastAsia="宋体" w:cs="Arial"/>
                <w:lang w:val="en-US" w:eastAsia="zh-CN"/>
              </w:rPr>
              <w:t>R4-2</w:t>
            </w:r>
            <w:r>
              <w:rPr>
                <w:rFonts w:hint="eastAsia" w:ascii="Times New Roman" w:hAnsi="Times New Roman" w:eastAsia="宋体" w:cs="Arial"/>
                <w:lang w:val="en-US" w:eastAsia="zh-CN"/>
              </w:rPr>
              <w:t>208678.</w:t>
            </w:r>
          </w:p>
        </w:tc>
      </w:tr>
    </w:tbl>
    <w:p>
      <w:pPr>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5" w:name="_Toc502932909"/>
      <w:r>
        <w:rPr>
          <w:rFonts w:eastAsia="??"/>
          <w:color w:val="FF0000"/>
          <w:szCs w:val="32"/>
        </w:rPr>
        <w:t>&lt;&lt; Start of change &gt;&gt;</w:t>
      </w:r>
    </w:p>
    <w:bookmarkEnd w:id="5"/>
    <w:p>
      <w:pPr>
        <w:pStyle w:val="3"/>
      </w:pPr>
      <w:bookmarkStart w:id="6" w:name="_Toc61372805"/>
      <w:bookmarkStart w:id="7" w:name="_Toc45888160"/>
      <w:bookmarkStart w:id="8" w:name="_Toc75467169"/>
      <w:bookmarkStart w:id="9" w:name="_Toc76509191"/>
      <w:bookmarkStart w:id="10" w:name="_Toc84405010"/>
      <w:bookmarkStart w:id="11" w:name="_Toc69084159"/>
      <w:bookmarkStart w:id="12" w:name="_Toc45888759"/>
      <w:bookmarkStart w:id="13" w:name="_Toc83580501"/>
      <w:bookmarkStart w:id="14" w:name="_Toc68230746"/>
      <w:bookmarkStart w:id="15" w:name="_Toc76718181"/>
      <w:bookmarkStart w:id="16" w:name="_Toc61367422"/>
      <w:bookmarkStart w:id="17" w:name="_Toc84413619"/>
      <w:bookmarkStart w:id="18" w:name="OLE_LINK4"/>
      <w:r>
        <w:t>6.3</w:t>
      </w:r>
      <w:r>
        <w:tab/>
      </w:r>
      <w:r>
        <w:t>Output power dynamics</w:t>
      </w:r>
      <w:bookmarkEnd w:id="6"/>
      <w:bookmarkEnd w:id="7"/>
      <w:bookmarkEnd w:id="8"/>
      <w:bookmarkEnd w:id="9"/>
      <w:bookmarkEnd w:id="10"/>
      <w:bookmarkEnd w:id="11"/>
      <w:bookmarkEnd w:id="12"/>
      <w:bookmarkEnd w:id="13"/>
      <w:bookmarkEnd w:id="14"/>
      <w:bookmarkEnd w:id="15"/>
      <w:bookmarkEnd w:id="16"/>
      <w:bookmarkEnd w:id="17"/>
    </w:p>
    <w:p>
      <w:pPr>
        <w:pStyle w:val="4"/>
      </w:pPr>
      <w:bookmarkStart w:id="19" w:name="_Toc61367423"/>
      <w:bookmarkStart w:id="20" w:name="_Toc37251330"/>
      <w:bookmarkStart w:id="21" w:name="_Toc21344287"/>
      <w:bookmarkStart w:id="22" w:name="_Toc29802822"/>
      <w:bookmarkStart w:id="23" w:name="_Toc61372806"/>
      <w:bookmarkStart w:id="24" w:name="_Toc36107564"/>
      <w:bookmarkStart w:id="25" w:name="_Toc76718182"/>
      <w:bookmarkStart w:id="26" w:name="_Toc45888760"/>
      <w:bookmarkStart w:id="27" w:name="_Toc29802197"/>
      <w:bookmarkStart w:id="28" w:name="_Toc84413620"/>
      <w:bookmarkStart w:id="29" w:name="_Toc75467170"/>
      <w:bookmarkStart w:id="30" w:name="_Toc84405011"/>
      <w:bookmarkStart w:id="31" w:name="_Toc76509192"/>
      <w:bookmarkStart w:id="32" w:name="_Toc45888161"/>
      <w:bookmarkStart w:id="33" w:name="_Toc83580502"/>
      <w:bookmarkStart w:id="34" w:name="_Toc29801773"/>
      <w:bookmarkStart w:id="35" w:name="_Toc69084160"/>
      <w:bookmarkStart w:id="36" w:name="_Toc68230747"/>
      <w:r>
        <w:t>6.3.1</w:t>
      </w:r>
      <w:r>
        <w:tab/>
      </w:r>
      <w:r>
        <w:t>Minimum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6.3.1-1.</w:t>
      </w:r>
    </w:p>
    <w:p>
      <w:pPr>
        <w:pStyle w:val="91"/>
      </w:pPr>
      <w:r>
        <w:t>Table 6.3.1-1: Minimum output power</w:t>
      </w:r>
    </w:p>
    <w:tbl>
      <w:tblPr>
        <w:tblStyle w:val="63"/>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96"/>
              <w:rPr>
                <w:del w:id="0" w:author="ZTE_wubin" w:date="2021-12-10T11:45:00Z"/>
              </w:rPr>
            </w:pPr>
            <w:del w:id="1" w:author="ZTE_wubin" w:date="2021-12-10T11:45:00Z">
              <w:r>
                <w:rPr/>
                <w:delText>Channel bandwidth</w:delText>
              </w:r>
            </w:del>
          </w:p>
          <w:p>
            <w:pPr>
              <w:pStyle w:val="96"/>
            </w:pPr>
            <w:del w:id="2" w:author="ZTE_wubin" w:date="2021-12-10T11:45:00Z">
              <w:r>
                <w:rPr/>
                <w:delText>(MHz)</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96"/>
              <w:rPr>
                <w:del w:id="3" w:author="ZTE_wubin" w:date="2021-12-10T11:45:00Z"/>
              </w:rPr>
            </w:pPr>
            <w:del w:id="4" w:author="ZTE_wubin" w:date="2021-12-10T11:45:00Z">
              <w:r>
                <w:rPr/>
                <w:delText>Minimum output power</w:delText>
              </w:r>
            </w:del>
          </w:p>
          <w:p>
            <w:pPr>
              <w:pStyle w:val="96"/>
            </w:pPr>
            <w:del w:id="5" w:author="ZTE_wubin" w:date="2021-12-10T11:45:00Z">
              <w:r>
                <w:rPr/>
                <w:delText>(dBm)</w:delText>
              </w:r>
            </w:del>
          </w:p>
        </w:tc>
        <w:tc>
          <w:tcPr>
            <w:tcW w:w="2500" w:type="dxa"/>
            <w:tcBorders>
              <w:top w:val="single" w:color="auto" w:sz="4" w:space="0"/>
              <w:left w:val="single" w:color="auto" w:sz="4" w:space="0"/>
              <w:bottom w:val="single" w:color="auto" w:sz="4" w:space="0"/>
              <w:right w:val="single" w:color="auto" w:sz="4" w:space="0"/>
            </w:tcBorders>
          </w:tcPr>
          <w:p>
            <w:pPr>
              <w:pStyle w:val="96"/>
              <w:rPr>
                <w:del w:id="6" w:author="ZTE_wubin" w:date="2021-12-10T11:45:00Z"/>
              </w:rPr>
            </w:pPr>
            <w:del w:id="7" w:author="ZTE_wubin" w:date="2021-12-10T11:45:00Z">
              <w:r>
                <w:rPr/>
                <w:delText>Measurement bandwidth</w:delText>
              </w:r>
            </w:del>
          </w:p>
          <w:p>
            <w:pPr>
              <w:pStyle w:val="96"/>
            </w:pPr>
            <w:del w:id="8" w:author="ZTE_wubin" w:date="2021-12-10T11:45: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9" w:author="ZTE_wubin" w:date="2021-12-10T11:45:00Z">
              <w:r>
                <w:rPr/>
                <w:delText>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0"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1" w:author="ZTE_wubin" w:date="2021-12-10T11:45:00Z">
              <w:r>
                <w:rPr/>
                <w:delText>4.515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2" w:author="ZTE_wubin" w:date="2021-12-10T11:45:00Z">
              <w:r>
                <w:rPr/>
                <w:delText>10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3"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4" w:author="ZTE_wubin" w:date="2021-12-10T11:45:00Z">
              <w:r>
                <w:rPr/>
                <w:delText>9.375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5" w:author="ZTE_wubin" w:date="2021-12-10T11:45:00Z">
              <w:r>
                <w:rPr/>
                <w:delText>15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6"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7" w:author="ZTE_wubin" w:date="2021-12-10T11:45:00Z">
              <w:r>
                <w:rPr/>
                <w:delText>14.235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8" w:author="ZTE_wubin" w:date="2021-12-10T11:45:00Z">
              <w:r>
                <w:rPr/>
                <w:delText>20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9"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0" w:author="ZTE_wubin" w:date="2021-12-10T11:45:00Z">
              <w:r>
                <w:rPr/>
                <w:delText>19.095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1" w:author="ZTE_wubin" w:date="2021-12-10T11:45:00Z">
              <w:r>
                <w:rPr/>
                <w:delText>25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2" w:author="ZTE_wubin" w:date="2021-12-10T11:45:00Z">
              <w:r>
                <w:rPr/>
                <w:delText>-39</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3" w:author="ZTE_wubin" w:date="2021-12-10T11:45:00Z">
              <w:r>
                <w:rPr/>
                <w:delText>23.955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4" w:author="ZTE_wubin" w:date="2021-12-10T11:45:00Z">
              <w:r>
                <w:rPr/>
                <w:delText>30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5" w:author="ZTE_wubin" w:date="2021-12-10T11:45:00Z">
              <w:r>
                <w:rPr/>
                <w:delText>-38.2</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6" w:author="ZTE_wubin" w:date="2021-12-10T11:45:00Z">
              <w:r>
                <w:rPr/>
                <w:delText>28.815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7" w:author="ZTE_wubin" w:date="2021-12-10T11:45:00Z">
              <w:r>
                <w:rPr/>
                <w:delText>35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8" w:author="ZTE_wubin" w:date="2021-12-10T11:45:00Z">
              <w:r>
                <w:rPr/>
                <w:delText>-37.5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9" w:author="ZTE_wubin" w:date="2021-12-10T11:45:00Z">
              <w:r>
                <w:rPr/>
                <w:delText>33.855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0"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1" w:author="ZTE_wubin" w:date="2021-12-10T11:45:00Z">
              <w:r>
                <w:rPr/>
                <w:delText>-37</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2" w:author="ZTE_wubin" w:date="2021-12-10T11:45:00Z">
              <w:r>
                <w:rPr/>
                <w:delText>38.895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3" w:author="ZTE_wubin" w:date="2021-12-10T11:45:00Z">
              <w:r>
                <w:rPr/>
                <w:delText>45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4" w:author="ZTE_wubin" w:date="2021-12-10T11:45:00Z">
              <w:r>
                <w:rPr/>
                <w:delText>-36.5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5" w:author="ZTE_wubin" w:date="2021-12-10T11:45:00Z">
              <w:r>
                <w:rPr/>
                <w:delText>43.575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6" w:author="ZTE_wubin" w:date="2021-12-10T11:45:00Z">
              <w:r>
                <w:rPr/>
                <w:delText>50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7" w:author="ZTE_wubin" w:date="2021-12-10T11:45:00Z">
              <w:r>
                <w:rPr/>
                <w:delText>-36</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8" w:author="ZTE_wubin" w:date="2021-12-10T11:45:00Z">
              <w:r>
                <w:rPr/>
                <w:delText>48.615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9" w:author="ZTE_wubin" w:date="2021-12-10T11:45:00Z">
              <w:r>
                <w:rPr/>
                <w:delText>60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40" w:author="ZTE_wubin" w:date="2021-12-10T11:45:00Z">
              <w:r>
                <w:rPr/>
                <w:delText>-35.2</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41" w:author="ZTE_wubin" w:date="2021-12-10T11:45:00Z">
              <w:r>
                <w:rPr/>
                <w:delText>58.35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del w:id="42" w:author="ZTE_wubin" w:date="2021-12-10T11:45:00Z">
              <w:r>
                <w:rPr>
                  <w:rFonts w:hint="eastAsia"/>
                  <w:lang w:eastAsia="zh-CN"/>
                </w:rPr>
                <w:delText>70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del w:id="43" w:author="ZTE_wubin" w:date="2021-12-10T11:45:00Z">
              <w:r>
                <w:rPr>
                  <w:rFonts w:hint="eastAsia"/>
                </w:rPr>
                <w:delText>-34.6</w:delText>
              </w:r>
            </w:del>
          </w:p>
        </w:tc>
        <w:tc>
          <w:tcPr>
            <w:tcW w:w="2500" w:type="dxa"/>
            <w:tcBorders>
              <w:top w:val="single" w:color="auto" w:sz="4" w:space="0"/>
              <w:left w:val="single" w:color="auto" w:sz="4" w:space="0"/>
              <w:bottom w:val="single" w:color="auto" w:sz="4" w:space="0"/>
              <w:right w:val="single" w:color="auto" w:sz="4" w:space="0"/>
            </w:tcBorders>
          </w:tcPr>
          <w:p>
            <w:pPr>
              <w:pStyle w:val="79"/>
              <w:rPr>
                <w:lang w:eastAsia="zh-CN"/>
              </w:rPr>
            </w:pPr>
            <w:del w:id="44" w:author="ZTE_wubin" w:date="2021-12-10T11:45:00Z">
              <w:r>
                <w:rPr>
                  <w:rFonts w:hint="eastAsia"/>
                </w:rPr>
                <w:delText>68.0</w:delText>
              </w:r>
            </w:del>
            <w:del w:id="45" w:author="ZTE_wubin" w:date="2021-12-10T11:45:00Z">
              <w:r>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46" w:author="ZTE_wubin" w:date="2021-12-10T11:45:00Z">
              <w:r>
                <w:rPr/>
                <w:delText>80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47" w:author="ZTE_wubin" w:date="2021-12-10T11:45:00Z">
              <w:r>
                <w:rPr/>
                <w:delText>-34</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48" w:author="ZTE_wubin" w:date="2021-12-10T11:45:00Z">
              <w:r>
                <w:rPr/>
                <w:delText>78.15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49" w:author="ZTE_wubin" w:date="2021-12-10T11:45:00Z">
              <w:r>
                <w:rPr/>
                <w:delText>90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50" w:author="ZTE_wubin" w:date="2021-12-10T11:45:00Z">
              <w:r>
                <w:rPr/>
                <w:delText>-33.5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51" w:author="ZTE_wubin" w:date="2021-12-10T11:45:00Z">
              <w:r>
                <w:rPr/>
                <w:delText>88.23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52" w:author="ZTE_wubin" w:date="2021-12-10T11:45:00Z">
              <w:r>
                <w:rPr/>
                <w:delText>100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53" w:author="ZTE_wubin" w:date="2021-12-10T11:45:00Z">
              <w:r>
                <w:rPr/>
                <w:delText>-33</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54" w:author="ZTE_wubin" w:date="2021-12-10T11:45:00Z">
              <w:r>
                <w:rPr/>
                <w:delText>98.31</w:delText>
              </w:r>
            </w:del>
          </w:p>
        </w:tc>
      </w:tr>
    </w:tbl>
    <w:p/>
    <w:tbl>
      <w:tblPr>
        <w:tblStyle w:val="63"/>
        <w:tblW w:w="0" w:type="auto"/>
        <w:jc w:val="center"/>
        <w:tblLayout w:type="autofit"/>
        <w:tblCellMar>
          <w:top w:w="0" w:type="dxa"/>
          <w:left w:w="108" w:type="dxa"/>
          <w:bottom w:w="0" w:type="dxa"/>
          <w:right w:w="108" w:type="dxa"/>
        </w:tblCellMar>
      </w:tblPr>
      <w:tblGrid>
        <w:gridCol w:w="2327"/>
        <w:gridCol w:w="706"/>
        <w:gridCol w:w="1067"/>
        <w:gridCol w:w="2326"/>
        <w:gridCol w:w="2326"/>
      </w:tblGrid>
      <w:tr>
        <w:tblPrEx>
          <w:tblCellMar>
            <w:top w:w="0" w:type="dxa"/>
            <w:left w:w="108" w:type="dxa"/>
            <w:bottom w:w="0" w:type="dxa"/>
            <w:right w:w="108" w:type="dxa"/>
          </w:tblCellMar>
        </w:tblPrEx>
        <w:trPr>
          <w:trHeight w:val="492" w:hRule="atLeast"/>
          <w:jc w:val="center"/>
          <w:ins w:id="55" w:author="ZTE_wubin" w:date="2021-12-10T11:45: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56" w:author="ZTE_wubin" w:date="2021-12-10T11:45:00Z"/>
                <w:rFonts w:ascii="Arial" w:hAnsi="Arial" w:cs="Arial"/>
                <w:b/>
                <w:bCs/>
                <w:color w:val="000000"/>
                <w:sz w:val="18"/>
                <w:szCs w:val="18"/>
              </w:rPr>
            </w:pPr>
            <w:ins w:id="57" w:author="ZTE_wubin" w:date="2021-12-10T11:45:00Z">
              <w:r>
                <w:rPr>
                  <w:rFonts w:ascii="Arial" w:hAnsi="Arial" w:cs="Arial"/>
                  <w:b/>
                  <w:bCs/>
                  <w:color w:val="000000"/>
                  <w:sz w:val="18"/>
                  <w:szCs w:val="18"/>
                </w:rPr>
                <w:t>Channel bandwidth</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58" w:author="ZTE_wubin" w:date="2021-12-10T11:45:00Z"/>
                <w:rFonts w:ascii="Arial" w:hAnsi="Arial" w:cs="Arial"/>
                <w:color w:val="000000"/>
                <w:sz w:val="18"/>
                <w:szCs w:val="18"/>
              </w:rPr>
            </w:pPr>
            <w:ins w:id="59" w:author="ZTE_wubin" w:date="2021-12-10T11:45:00Z">
              <w:r>
                <w:rPr>
                  <w:rFonts w:ascii="Arial" w:hAnsi="Arial" w:cs="Arial"/>
                  <w:color w:val="000000"/>
                  <w:sz w:val="18"/>
                  <w:szCs w:val="18"/>
                </w:rPr>
                <w:t>(MHz)</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0" w:author="ZTE_wubin" w:date="2021-12-10T11:45:00Z"/>
                <w:rFonts w:ascii="Arial" w:hAnsi="Arial" w:cs="Arial"/>
                <w:color w:val="000000"/>
                <w:sz w:val="18"/>
                <w:szCs w:val="18"/>
              </w:rPr>
            </w:pPr>
            <w:ins w:id="61" w:author="ZTE_wubin" w:date="2021-12-10T11:45:00Z">
              <w:r>
                <w:rPr>
                  <w:rFonts w:ascii="Arial" w:hAnsi="Arial" w:cs="Arial"/>
                  <w:color w:val="000000"/>
                  <w:sz w:val="18"/>
                  <w:szCs w:val="18"/>
                </w:rPr>
                <w:t>5,10,15,20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2" w:author="ZTE_wubin" w:date="2021-12-10T11:45:00Z"/>
                <w:rFonts w:ascii="Arial" w:hAnsi="Arial" w:cs="Arial"/>
                <w:color w:val="000000"/>
                <w:sz w:val="18"/>
                <w:szCs w:val="18"/>
              </w:rPr>
            </w:pPr>
            <w:ins w:id="63" w:author="ZTE_wubin" w:date="2021-12-10T11:45:00Z">
              <w:r>
                <w:rPr>
                  <w:rFonts w:ascii="Arial" w:hAnsi="Arial" w:cs="Arial"/>
                  <w:color w:val="000000"/>
                  <w:sz w:val="18"/>
                  <w:szCs w:val="18"/>
                </w:rPr>
                <w:t>25,30,35,40,45,50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4" w:author="ZTE_wubin" w:date="2021-12-10T11:45:00Z"/>
                <w:rFonts w:ascii="Arial" w:hAnsi="Arial" w:cs="Arial"/>
                <w:color w:val="000000"/>
                <w:sz w:val="18"/>
                <w:szCs w:val="18"/>
              </w:rPr>
            </w:pPr>
            <w:ins w:id="65" w:author="ZTE_wubin" w:date="2021-12-10T11:45:00Z">
              <w:r>
                <w:rPr>
                  <w:rFonts w:hint="eastAsia" w:ascii="Arial" w:hAnsi="Arial" w:eastAsia="宋体" w:cs="Arial"/>
                  <w:color w:val="000000"/>
                  <w:sz w:val="18"/>
                  <w:szCs w:val="18"/>
                  <w:lang w:val="en-US" w:eastAsia="zh-CN"/>
                </w:rPr>
                <w:t xml:space="preserve"> </w:t>
              </w:r>
            </w:ins>
            <w:ins w:id="66" w:author="ZTE_wubin" w:date="2021-12-10T11:45:00Z">
              <w:r>
                <w:rPr>
                  <w:rFonts w:ascii="Arial" w:hAnsi="Arial" w:cs="Arial"/>
                  <w:color w:val="000000"/>
                  <w:sz w:val="18"/>
                  <w:szCs w:val="18"/>
                </w:rPr>
                <w:t>60,70,80,90,100</w:t>
              </w:r>
            </w:ins>
          </w:p>
        </w:tc>
      </w:tr>
      <w:tr>
        <w:tblPrEx>
          <w:tblCellMar>
            <w:top w:w="0" w:type="dxa"/>
            <w:left w:w="108" w:type="dxa"/>
            <w:bottom w:w="0" w:type="dxa"/>
            <w:right w:w="108" w:type="dxa"/>
          </w:tblCellMar>
        </w:tblPrEx>
        <w:trPr>
          <w:trHeight w:val="300" w:hRule="atLeast"/>
          <w:jc w:val="center"/>
          <w:ins w:id="67" w:author="ZTE_wubin" w:date="2021-12-10T11:45: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jc w:val="center"/>
              <w:rPr>
                <w:ins w:id="68" w:author="ZTE_wubin" w:date="2021-12-10T11:45:00Z"/>
                <w:rFonts w:ascii="Arial" w:hAnsi="Arial" w:cs="Arial"/>
                <w:b/>
                <w:bCs/>
                <w:color w:val="000000"/>
                <w:sz w:val="18"/>
                <w:szCs w:val="18"/>
              </w:rPr>
            </w:pPr>
            <w:ins w:id="69" w:author="ZTE_wubin" w:date="2021-12-10T11:45:00Z">
              <w:r>
                <w:rPr>
                  <w:rFonts w:ascii="Arial" w:hAnsi="Arial" w:cs="Arial"/>
                  <w:b/>
                  <w:bCs/>
                  <w:color w:val="000000"/>
                  <w:sz w:val="18"/>
                  <w:szCs w:val="18"/>
                </w:rPr>
                <w:t>REF_SCS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0" w:author="ZTE_wubin" w:date="2021-12-10T11:45:00Z"/>
                <w:rFonts w:ascii="Arial" w:hAnsi="Arial" w:cs="Arial"/>
                <w:color w:val="000000"/>
                <w:sz w:val="18"/>
                <w:szCs w:val="18"/>
              </w:rPr>
            </w:pPr>
            <w:ins w:id="71" w:author="ZTE_wubin" w:date="2021-12-10T11:45:00Z">
              <w:r>
                <w:rPr>
                  <w:rFonts w:ascii="Arial" w:hAnsi="Arial" w:cs="Arial"/>
                  <w:color w:val="000000"/>
                  <w:sz w:val="18"/>
                  <w:szCs w:val="18"/>
                </w:rPr>
                <w:t>(kHz)</w:t>
              </w:r>
            </w:ins>
          </w:p>
        </w:tc>
        <w:tc>
          <w:tcPr>
            <w:tcW w:w="0" w:type="auto"/>
            <w:gridSpan w:val="2"/>
            <w:tcBorders>
              <w:top w:val="nil"/>
              <w:left w:val="nil"/>
              <w:bottom w:val="single" w:color="auto" w:sz="8" w:space="0"/>
              <w:right w:val="single" w:color="auto" w:sz="8" w:space="0"/>
            </w:tcBorders>
            <w:shd w:val="clear" w:color="auto" w:fill="auto"/>
            <w:noWrap/>
            <w:vAlign w:val="center"/>
          </w:tcPr>
          <w:p>
            <w:pPr>
              <w:spacing w:after="0"/>
              <w:jc w:val="center"/>
              <w:rPr>
                <w:ins w:id="72" w:author="ZTE_wubin" w:date="2021-12-10T11:45:00Z"/>
                <w:rFonts w:ascii="Arial" w:hAnsi="Arial" w:eastAsia="宋体" w:cs="Arial"/>
                <w:color w:val="000000"/>
                <w:sz w:val="18"/>
                <w:szCs w:val="18"/>
                <w:lang w:val="en-US" w:eastAsia="zh-CN"/>
              </w:rPr>
            </w:pPr>
            <w:ins w:id="73" w:author="ZTE_wubin" w:date="2021-12-10T11:45:00Z">
              <w:r>
                <w:rPr>
                  <w:rFonts w:hint="eastAsia" w:ascii="Arial" w:hAnsi="Arial" w:eastAsia="宋体" w:cs="Arial"/>
                  <w:color w:val="000000"/>
                  <w:sz w:val="18"/>
                  <w:szCs w:val="18"/>
                  <w:lang w:val="en-US" w:eastAsia="zh-CN"/>
                </w:rPr>
                <w:t>15</w:t>
              </w:r>
            </w:ins>
          </w:p>
        </w:tc>
        <w:tc>
          <w:tcPr>
            <w:tcW w:w="0" w:type="auto"/>
            <w:tcBorders>
              <w:top w:val="nil"/>
              <w:left w:val="nil"/>
              <w:bottom w:val="single" w:color="auto" w:sz="8" w:space="0"/>
              <w:right w:val="single" w:color="auto" w:sz="8" w:space="0"/>
            </w:tcBorders>
            <w:shd w:val="clear" w:color="auto" w:fill="auto"/>
            <w:noWrap/>
            <w:vAlign w:val="center"/>
          </w:tcPr>
          <w:p>
            <w:pPr>
              <w:spacing w:after="0"/>
              <w:jc w:val="center"/>
              <w:rPr>
                <w:ins w:id="74" w:author="ZTE_wubin" w:date="2021-12-10T11:45:00Z"/>
                <w:rFonts w:ascii="Arial" w:hAnsi="Arial" w:eastAsia="宋体" w:cs="Arial"/>
                <w:color w:val="000000"/>
                <w:sz w:val="18"/>
                <w:szCs w:val="18"/>
                <w:lang w:val="en-US" w:eastAsia="zh-CN"/>
              </w:rPr>
            </w:pPr>
            <w:ins w:id="75" w:author="ZTE_wubin" w:date="2021-12-10T11:45:00Z">
              <w:r>
                <w:rPr>
                  <w:rFonts w:hint="eastAsia" w:ascii="Arial" w:hAnsi="Arial" w:eastAsia="宋体" w:cs="Arial"/>
                  <w:color w:val="000000"/>
                  <w:sz w:val="18"/>
                  <w:szCs w:val="18"/>
                  <w:lang w:val="en-US" w:eastAsia="zh-CN"/>
                </w:rPr>
                <w:t>30</w:t>
              </w:r>
            </w:ins>
          </w:p>
        </w:tc>
      </w:tr>
      <w:tr>
        <w:tblPrEx>
          <w:tblCellMar>
            <w:top w:w="0" w:type="dxa"/>
            <w:left w:w="108" w:type="dxa"/>
            <w:bottom w:w="0" w:type="dxa"/>
            <w:right w:w="108" w:type="dxa"/>
          </w:tblCellMar>
        </w:tblPrEx>
        <w:trPr>
          <w:trHeight w:val="492" w:hRule="atLeast"/>
          <w:jc w:val="center"/>
          <w:ins w:id="76" w:author="ZTE_wubin" w:date="2021-12-10T11:45:00Z"/>
        </w:trPr>
        <w:tc>
          <w:tcPr>
            <w:tcW w:w="0" w:type="auto"/>
            <w:tcBorders>
              <w:top w:val="nil"/>
              <w:left w:val="single" w:color="auto" w:sz="8" w:space="0"/>
              <w:bottom w:val="single" w:color="auto" w:sz="8" w:space="0"/>
              <w:right w:val="single" w:color="auto" w:sz="8" w:space="0"/>
            </w:tcBorders>
            <w:shd w:val="clear" w:color="auto" w:fill="auto"/>
            <w:vAlign w:val="center"/>
          </w:tcPr>
          <w:p>
            <w:pPr>
              <w:pStyle w:val="96"/>
              <w:rPr>
                <w:ins w:id="77" w:author="ZTE_wubin" w:date="2021-12-10T11:45:00Z"/>
                <w:rFonts w:cs="Arial"/>
                <w:bCs/>
                <w:color w:val="000000"/>
                <w:szCs w:val="18"/>
              </w:rPr>
            </w:pPr>
            <w:ins w:id="78" w:author="ZTE_wubin" w:date="2021-12-10T11:45:00Z">
              <w:r>
                <w:rPr/>
                <w:t>Minimum output power</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9" w:author="ZTE_wubin" w:date="2021-12-10T11:45:00Z"/>
                <w:rFonts w:ascii="Arial" w:hAnsi="Arial" w:cs="Arial"/>
                <w:color w:val="000000"/>
                <w:sz w:val="18"/>
                <w:szCs w:val="18"/>
              </w:rPr>
            </w:pPr>
            <w:ins w:id="80" w:author="ZTE_wubin" w:date="2021-12-10T11:45:00Z">
              <w:r>
                <w:rPr>
                  <w:rFonts w:ascii="Arial" w:hAnsi="Arial" w:cs="Arial"/>
                  <w:color w:val="000000"/>
                  <w:sz w:val="18"/>
                  <w:szCs w:val="18"/>
                </w:rPr>
                <w:t>(dBm)</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81" w:author="ZTE_wubin" w:date="2021-12-10T11:45:00Z"/>
                <w:rFonts w:ascii="Arial" w:hAnsi="Arial" w:cs="Arial"/>
                <w:color w:val="000000"/>
                <w:sz w:val="18"/>
                <w:szCs w:val="18"/>
              </w:rPr>
            </w:pPr>
            <w:ins w:id="82" w:author="ZTE_wubin" w:date="2021-12-10T11:45:00Z">
              <w:r>
                <w:rPr>
                  <w:rFonts w:ascii="Arial" w:hAnsi="Arial" w:cs="Arial"/>
                  <w:color w:val="000000"/>
                  <w:sz w:val="18"/>
                  <w:szCs w:val="18"/>
                </w:rPr>
                <w:t>-</w:t>
              </w:r>
            </w:ins>
            <w:ins w:id="83" w:author="ZTE_wubin" w:date="2021-12-10T11:45:00Z">
              <w:r>
                <w:rPr>
                  <w:rFonts w:hint="eastAsia" w:ascii="Arial" w:hAnsi="Arial" w:eastAsia="宋体" w:cs="Arial"/>
                  <w:color w:val="000000"/>
                  <w:sz w:val="18"/>
                  <w:szCs w:val="18"/>
                  <w:lang w:val="en-US" w:eastAsia="zh-CN"/>
                </w:rPr>
                <w:t>4</w:t>
              </w:r>
            </w:ins>
            <w:ins w:id="84" w:author="ZTE_wubin" w:date="2021-12-10T11:45:00Z">
              <w:r>
                <w:rPr>
                  <w:rFonts w:ascii="Arial" w:hAnsi="Arial" w:cs="Arial"/>
                  <w:color w:val="000000"/>
                  <w:sz w:val="18"/>
                  <w:szCs w:val="18"/>
                </w:rPr>
                <w:t>0</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85" w:author="ZTE_wubin" w:date="2021-12-10T11:45:00Z"/>
                <w:rFonts w:ascii="Arial" w:hAnsi="Arial" w:eastAsia="宋体" w:cs="Arial"/>
                <w:color w:val="000000"/>
                <w:sz w:val="18"/>
                <w:szCs w:val="18"/>
                <w:lang w:val="en-US" w:eastAsia="zh-CN"/>
              </w:rPr>
            </w:pPr>
            <w:ins w:id="86" w:author="ZTE_wubin" w:date="2021-12-10T11:45:00Z">
              <w:r>
                <w:rPr>
                  <w:rFonts w:hint="eastAsia" w:ascii="Arial" w:hAnsi="Arial" w:eastAsia="宋体" w:cs="Arial"/>
                  <w:color w:val="000000"/>
                  <w:sz w:val="18"/>
                  <w:szCs w:val="18"/>
                  <w:lang w:val="en-US" w:eastAsia="zh-CN"/>
                </w:rPr>
                <w:t>-40+</w:t>
              </w:r>
            </w:ins>
            <w:ins w:id="87" w:author="ZTE_wubin" w:date="2021-12-10T11:45:00Z">
              <w:r>
                <w:rPr>
                  <w:rFonts w:ascii="Arial" w:hAnsi="Arial" w:cs="Arial"/>
                  <w:sz w:val="18"/>
                  <w:szCs w:val="18"/>
                </w:rPr>
                <w:t>10log</w:t>
              </w:r>
            </w:ins>
            <w:ins w:id="88" w:author="ZTE_wubin" w:date="2021-12-10T11:45:00Z">
              <w:r>
                <w:rPr>
                  <w:rFonts w:ascii="Arial" w:hAnsi="Arial" w:cs="Arial"/>
                  <w:sz w:val="18"/>
                  <w:szCs w:val="18"/>
                  <w:vertAlign w:val="subscript"/>
                </w:rPr>
                <w:t>10</w:t>
              </w:r>
            </w:ins>
            <w:ins w:id="89" w:author="ZTE_wubin" w:date="2021-12-10T11:45:00Z">
              <w:r>
                <w:rPr>
                  <w:rFonts w:hint="eastAsia" w:ascii="Arial" w:hAnsi="Arial" w:eastAsia="宋体" w:cs="Arial"/>
                  <w:sz w:val="18"/>
                  <w:szCs w:val="18"/>
                  <w:vertAlign w:val="subscript"/>
                  <w:lang w:val="en-US" w:eastAsia="zh-CN"/>
                </w:rPr>
                <w:t xml:space="preserve"> </w:t>
              </w:r>
            </w:ins>
            <w:ins w:id="90" w:author="ZTE_wubin" w:date="2021-12-10T11:45:00Z">
              <w:r>
                <w:rPr>
                  <w:rFonts w:ascii="Arial" w:hAnsi="Arial" w:cs="Arial"/>
                  <w:sz w:val="18"/>
                  <w:szCs w:val="18"/>
                </w:rPr>
                <w:t>(BW</w:t>
              </w:r>
            </w:ins>
            <w:ins w:id="91" w:author="ZTE_wubin" w:date="2021-12-10T11:45:00Z">
              <w:r>
                <w:rPr>
                  <w:rFonts w:ascii="Arial" w:hAnsi="Arial" w:cs="Arial"/>
                  <w:sz w:val="18"/>
                  <w:szCs w:val="18"/>
                  <w:vertAlign w:val="subscript"/>
                </w:rPr>
                <w:t>Channel</w:t>
              </w:r>
            </w:ins>
            <w:ins w:id="92" w:author="ZTE_wubin" w:date="2021-12-10T11:45:00Z">
              <w:r>
                <w:rPr>
                  <w:rFonts w:ascii="Arial" w:hAnsi="Arial" w:cs="Arial"/>
                  <w:sz w:val="18"/>
                  <w:szCs w:val="18"/>
                </w:rPr>
                <w:t xml:space="preserve"> /20)</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93" w:author="ZTE_wubin" w:date="2021-12-10T11:45:00Z"/>
                <w:rFonts w:ascii="Arial" w:hAnsi="Arial" w:eastAsia="宋体" w:cs="Arial"/>
                <w:color w:val="000000"/>
                <w:sz w:val="18"/>
                <w:szCs w:val="18"/>
                <w:lang w:val="en-US" w:eastAsia="zh-CN"/>
              </w:rPr>
            </w:pPr>
            <w:ins w:id="94" w:author="ZTE_wubin" w:date="2021-12-10T11:45:00Z">
              <w:r>
                <w:rPr>
                  <w:rFonts w:hint="eastAsia" w:ascii="Arial" w:hAnsi="Arial" w:eastAsia="宋体" w:cs="Arial"/>
                  <w:color w:val="000000"/>
                  <w:sz w:val="18"/>
                  <w:szCs w:val="18"/>
                  <w:lang w:val="en-US" w:eastAsia="zh-CN"/>
                </w:rPr>
                <w:t>-40+</w:t>
              </w:r>
            </w:ins>
            <w:ins w:id="95" w:author="ZTE_wubin" w:date="2021-12-10T11:45:00Z">
              <w:r>
                <w:rPr>
                  <w:rFonts w:ascii="Arial" w:hAnsi="Arial" w:cs="Arial"/>
                  <w:sz w:val="18"/>
                  <w:szCs w:val="18"/>
                </w:rPr>
                <w:t>10log</w:t>
              </w:r>
            </w:ins>
            <w:ins w:id="96" w:author="ZTE_wubin" w:date="2021-12-10T11:45:00Z">
              <w:r>
                <w:rPr>
                  <w:rFonts w:ascii="Arial" w:hAnsi="Arial" w:cs="Arial"/>
                  <w:sz w:val="18"/>
                  <w:szCs w:val="18"/>
                  <w:vertAlign w:val="subscript"/>
                </w:rPr>
                <w:t>10</w:t>
              </w:r>
            </w:ins>
            <w:ins w:id="97" w:author="ZTE_wubin" w:date="2021-12-10T11:45:00Z">
              <w:r>
                <w:rPr>
                  <w:rFonts w:hint="eastAsia" w:ascii="Arial" w:hAnsi="Arial" w:eastAsia="宋体" w:cs="Arial"/>
                  <w:sz w:val="18"/>
                  <w:szCs w:val="18"/>
                  <w:vertAlign w:val="subscript"/>
                  <w:lang w:val="en-US" w:eastAsia="zh-CN"/>
                </w:rPr>
                <w:t xml:space="preserve"> </w:t>
              </w:r>
            </w:ins>
            <w:ins w:id="98" w:author="ZTE_wubin" w:date="2021-12-10T11:45:00Z">
              <w:r>
                <w:rPr>
                  <w:rFonts w:ascii="Arial" w:hAnsi="Arial" w:cs="Arial"/>
                  <w:sz w:val="18"/>
                  <w:szCs w:val="18"/>
                </w:rPr>
                <w:t>(BW</w:t>
              </w:r>
            </w:ins>
            <w:ins w:id="99" w:author="ZTE_wubin" w:date="2021-12-10T11:45:00Z">
              <w:r>
                <w:rPr>
                  <w:rFonts w:ascii="Arial" w:hAnsi="Arial" w:cs="Arial"/>
                  <w:sz w:val="18"/>
                  <w:szCs w:val="18"/>
                  <w:vertAlign w:val="subscript"/>
                </w:rPr>
                <w:t>Channel</w:t>
              </w:r>
            </w:ins>
            <w:ins w:id="100" w:author="ZTE_wubin" w:date="2021-12-10T11:45:00Z">
              <w:r>
                <w:rPr>
                  <w:rFonts w:ascii="Arial" w:hAnsi="Arial" w:cs="Arial"/>
                  <w:sz w:val="18"/>
                  <w:szCs w:val="18"/>
                </w:rPr>
                <w:t xml:space="preserve"> /20)</w:t>
              </w:r>
            </w:ins>
          </w:p>
        </w:tc>
      </w:tr>
      <w:tr>
        <w:tblPrEx>
          <w:tblCellMar>
            <w:top w:w="0" w:type="dxa"/>
            <w:left w:w="108" w:type="dxa"/>
            <w:bottom w:w="0" w:type="dxa"/>
            <w:right w:w="108" w:type="dxa"/>
          </w:tblCellMar>
        </w:tblPrEx>
        <w:trPr>
          <w:trHeight w:val="492" w:hRule="atLeast"/>
          <w:jc w:val="center"/>
          <w:ins w:id="101" w:author="ZTE_wubin" w:date="2021-12-10T11:45: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2" w:author="ZTE_wubin" w:date="2021-12-10T11:45:00Z"/>
                <w:rFonts w:ascii="Arial" w:hAnsi="Arial" w:cs="Arial"/>
                <w:b/>
                <w:bCs/>
                <w:color w:val="000000"/>
                <w:sz w:val="18"/>
                <w:szCs w:val="18"/>
              </w:rPr>
            </w:pPr>
            <w:ins w:id="103" w:author="ZTE_wubin" w:date="2021-12-10T11:45:00Z">
              <w:r>
                <w:rPr>
                  <w:rFonts w:ascii="Arial" w:hAnsi="Arial" w:cs="Arial"/>
                  <w:b/>
                  <w:bCs/>
                  <w:color w:val="000000"/>
                  <w:sz w:val="18"/>
                  <w:szCs w:val="18"/>
                </w:rPr>
                <w:t>Measurement bandwidth</w:t>
              </w:r>
            </w:ins>
          </w:p>
        </w:tc>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4" w:author="ZTE_wubin" w:date="2021-12-10T11:45:00Z"/>
                <w:rFonts w:ascii="Arial" w:hAnsi="Arial" w:cs="Arial"/>
                <w:color w:val="000000"/>
                <w:sz w:val="18"/>
                <w:szCs w:val="18"/>
              </w:rPr>
            </w:pPr>
            <w:ins w:id="105" w:author="ZTE_wubin" w:date="2021-12-10T11:45:00Z">
              <w:r>
                <w:rPr>
                  <w:rFonts w:ascii="Arial" w:hAnsi="Arial" w:cs="Arial"/>
                  <w:color w:val="000000"/>
                  <w:sz w:val="18"/>
                  <w:szCs w:val="18"/>
                </w:rPr>
                <w:t>(MHz)</w:t>
              </w:r>
            </w:ins>
          </w:p>
        </w:tc>
        <w:tc>
          <w:tcPr>
            <w:tcW w:w="0" w:type="auto"/>
            <w:gridSpan w:val="3"/>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106" w:author="ZTE_wubin" w:date="2021-12-10T11:45:00Z"/>
                <w:rFonts w:ascii="Arial" w:hAnsi="Arial" w:cs="Arial"/>
                <w:color w:val="000000"/>
                <w:sz w:val="18"/>
                <w:szCs w:val="18"/>
              </w:rPr>
            </w:pPr>
            <w:ins w:id="107" w:author="ZTE_wubin" w:date="2021-12-10T11:45:00Z">
              <w:r>
                <w:rPr>
                  <w:rFonts w:ascii="Arial" w:hAnsi="Arial" w:cs="Arial"/>
                  <w:color w:val="000000"/>
                  <w:sz w:val="18"/>
                  <w:szCs w:val="18"/>
                </w:rPr>
                <w:t>MBW=REF_SCS*(12*N</w:t>
              </w:r>
            </w:ins>
            <w:ins w:id="108" w:author="ZTE_wubin" w:date="2021-12-10T11:45:00Z">
              <w:r>
                <w:rPr>
                  <w:rFonts w:ascii="Arial" w:hAnsi="Arial" w:cs="Arial"/>
                  <w:color w:val="000000"/>
                  <w:sz w:val="18"/>
                  <w:szCs w:val="18"/>
                  <w:vertAlign w:val="subscript"/>
                </w:rPr>
                <w:t>RB</w:t>
              </w:r>
            </w:ins>
            <w:ins w:id="109" w:author="ZTE_wubin" w:date="2021-12-10T11:45:00Z">
              <w:r>
                <w:rPr>
                  <w:rFonts w:ascii="Arial" w:hAnsi="Arial" w:cs="Arial"/>
                  <w:color w:val="000000"/>
                  <w:sz w:val="18"/>
                  <w:szCs w:val="18"/>
                </w:rPr>
                <w:t>+1)/1000</w:t>
              </w:r>
            </w:ins>
          </w:p>
        </w:tc>
      </w:tr>
      <w:tr>
        <w:tblPrEx>
          <w:tblCellMar>
            <w:top w:w="0" w:type="dxa"/>
            <w:left w:w="108" w:type="dxa"/>
            <w:bottom w:w="0" w:type="dxa"/>
            <w:right w:w="108" w:type="dxa"/>
          </w:tblCellMar>
        </w:tblPrEx>
        <w:trPr>
          <w:trHeight w:val="492" w:hRule="atLeast"/>
          <w:jc w:val="center"/>
          <w:ins w:id="110" w:author="ZTE_wubin" w:date="2021-12-10T11:45:00Z"/>
        </w:trPr>
        <w:tc>
          <w:tcPr>
            <w:tcW w:w="0" w:type="auto"/>
            <w:gridSpan w:val="5"/>
            <w:tcBorders>
              <w:top w:val="nil"/>
              <w:left w:val="single" w:color="auto" w:sz="8" w:space="0"/>
              <w:bottom w:val="single" w:color="auto" w:sz="8" w:space="0"/>
              <w:right w:val="single" w:color="000000" w:sz="8" w:space="0"/>
            </w:tcBorders>
            <w:shd w:val="clear" w:color="auto" w:fill="auto"/>
            <w:vAlign w:val="center"/>
          </w:tcPr>
          <w:p>
            <w:pPr>
              <w:spacing w:after="0"/>
              <w:ind w:left="600" w:hanging="600" w:hangingChars="300"/>
              <w:rPr>
                <w:ins w:id="111" w:author="ZTE_wubin" w:date="2021-12-10T11:45:00Z"/>
                <w:rFonts w:ascii="Arial" w:hAnsi="Arial" w:eastAsia="宋体"/>
                <w:sz w:val="18"/>
                <w:lang w:val="en-US" w:eastAsia="zh-CN"/>
              </w:rPr>
            </w:pPr>
            <w:ins w:id="112" w:author="ZTE_wubin" w:date="2021-12-10T11:45:00Z">
              <w:r>
                <w:rPr>
                  <w:rFonts w:hint="eastAsia" w:eastAsia="宋体"/>
                  <w:lang w:val="en-US" w:eastAsia="zh-CN"/>
                </w:rPr>
                <w:t xml:space="preserve">NOTE: The minimum output power </w:t>
              </w:r>
            </w:ins>
            <w:ins w:id="113" w:author="ZTE_wubin" w:date="2021-12-10T11:45:00Z">
              <w:r>
                <w:rPr>
                  <w:rFonts w:eastAsia="宋体"/>
                  <w:lang w:val="en-US"/>
                </w:rPr>
                <w:t>value is rounded to the nearest number down to one decimal point.</w:t>
              </w:r>
            </w:ins>
          </w:p>
        </w:tc>
      </w:tr>
    </w:tbl>
    <w:p>
      <w:pPr>
        <w:rPr>
          <w:rFonts w:eastAsia="??"/>
          <w:color w:val="FF0000"/>
          <w:szCs w:val="32"/>
        </w:rPr>
      </w:pPr>
    </w:p>
    <w:p>
      <w:pPr>
        <w:rPr>
          <w:rFonts w:eastAsia="??"/>
          <w:color w:val="FF0000"/>
          <w:szCs w:val="32"/>
        </w:rPr>
      </w:pPr>
    </w:p>
    <w:p>
      <w:pPr>
        <w:pStyle w:val="4"/>
      </w:pPr>
      <w:bookmarkStart w:id="37" w:name="_Toc61367424"/>
      <w:bookmarkStart w:id="38" w:name="_Toc29801774"/>
      <w:bookmarkStart w:id="39" w:name="_Toc61372807"/>
      <w:bookmarkStart w:id="40" w:name="_Toc76718183"/>
      <w:bookmarkStart w:id="41" w:name="_Toc76509193"/>
      <w:bookmarkStart w:id="42" w:name="_Toc29802198"/>
      <w:bookmarkStart w:id="43" w:name="_Toc37251331"/>
      <w:bookmarkStart w:id="44" w:name="_Toc83580503"/>
      <w:bookmarkStart w:id="45" w:name="_Toc29802823"/>
      <w:bookmarkStart w:id="46" w:name="_Toc69084161"/>
      <w:bookmarkStart w:id="47" w:name="_Toc75467171"/>
      <w:bookmarkStart w:id="48" w:name="_Toc68230748"/>
      <w:bookmarkStart w:id="49" w:name="_Toc36107565"/>
      <w:bookmarkStart w:id="50" w:name="_Toc84413621"/>
      <w:bookmarkStart w:id="51" w:name="_Toc21344288"/>
      <w:bookmarkStart w:id="52" w:name="_Toc45888761"/>
      <w:bookmarkStart w:id="53" w:name="_Toc45888162"/>
      <w:bookmarkStart w:id="54" w:name="_Toc84405012"/>
      <w:r>
        <w:t>6.3.2</w:t>
      </w:r>
      <w:r>
        <w:tab/>
      </w:r>
      <w:r>
        <w:t>Transmit OFF power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
        <w:t>Transmit OFF power is defined as the mean power in the channel bandwidth when the transmitter is OFF. The transmitter is considered OFF when the UE is not allowed to transmit on any of its ports</w:t>
      </w:r>
      <w:del w:id="114" w:author="ZTE_rev" w:date="2022-05-16T08:43:14Z">
        <w:r>
          <w:rPr/>
          <w:delText>.</w:delText>
        </w:r>
      </w:del>
      <w:r>
        <w:t>.</w:t>
      </w:r>
    </w:p>
    <w:p>
      <w:r>
        <w:t>The transmit OFF power is defined as the mean power in a duration of at least one sub-frame (1 ms) excluding any transient periods. The transmit OFF power shall not exceed the values specified in Table 6.3.2-1.</w:t>
      </w:r>
    </w:p>
    <w:p>
      <w:pPr>
        <w:pStyle w:val="91"/>
      </w:pPr>
      <w:r>
        <w:t>Table 6.3.2-1: Transmit OFF power</w:t>
      </w:r>
    </w:p>
    <w:tbl>
      <w:tblPr>
        <w:tblStyle w:val="63"/>
        <w:tblW w:w="7361" w:type="dxa"/>
        <w:jc w:val="center"/>
        <w:tblLayout w:type="autofit"/>
        <w:tblCellMar>
          <w:top w:w="0" w:type="dxa"/>
          <w:left w:w="108" w:type="dxa"/>
          <w:bottom w:w="0" w:type="dxa"/>
          <w:right w:w="108" w:type="dxa"/>
        </w:tblCellMar>
      </w:tblPr>
      <w:tblGrid>
        <w:gridCol w:w="1534"/>
        <w:gridCol w:w="735"/>
        <w:gridCol w:w="2620"/>
        <w:gridCol w:w="2472"/>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7361" w:type="dxa"/>
            <w:gridSpan w:val="4"/>
            <w:tcBorders>
              <w:top w:val="nil"/>
              <w:left w:val="single" w:color="auto" w:sz="8" w:space="0"/>
              <w:bottom w:val="single" w:color="auto" w:sz="8" w:space="0"/>
              <w:right w:val="single" w:color="000000" w:sz="8" w:space="0"/>
            </w:tcBorders>
            <w:shd w:val="clear" w:color="auto" w:fill="auto"/>
            <w:vAlign w:val="center"/>
          </w:tcPr>
          <w:p>
            <w:pPr>
              <w:spacing w:after="0"/>
              <w:ind w:left="800" w:hanging="800" w:hangingChars="400"/>
              <w:rPr>
                <w:rFonts w:eastAsia="宋体"/>
                <w:lang w:val="en-US"/>
              </w:rPr>
            </w:pPr>
            <w:ins w:id="115" w:author="ZTE_wubin" w:date="2021-12-10T11:47:00Z">
              <w:r>
                <w:rPr>
                  <w:rFonts w:eastAsia="宋体"/>
                  <w:lang w:val="en-US"/>
                </w:rPr>
                <w:t>NOTE :</w:t>
              </w:r>
            </w:ins>
            <w:ins w:id="116" w:author="ZTE_wubin" w:date="2021-12-10T11:47:00Z">
              <w:r>
                <w:rPr>
                  <w:rFonts w:eastAsia="宋体"/>
                  <w:lang w:val="en-US"/>
                </w:rPr>
                <w:tab/>
              </w:r>
            </w:ins>
            <w:ins w:id="117" w:author="ZTE_wubin" w:date="2021-12-10T11:47:00Z">
              <w:r>
                <w:rPr>
                  <w:rFonts w:eastAsia="宋体"/>
                  <w:lang w:val="en-US"/>
                </w:rPr>
                <w:t>“N</w:t>
              </w:r>
            </w:ins>
            <w:ins w:id="118" w:author="ZTE_wubin" w:date="2021-12-10T11:47:00Z">
              <w:r>
                <w:rPr>
                  <w:rFonts w:eastAsia="宋体"/>
                  <w:vertAlign w:val="subscript"/>
                  <w:lang w:val="en-US"/>
                </w:rPr>
                <w:t>RB</w:t>
              </w:r>
            </w:ins>
            <w:ins w:id="119" w:author="ZTE_wubin" w:date="2021-12-10T11:47:00Z">
              <w:r>
                <w:rPr>
                  <w:rFonts w:eastAsia="宋体"/>
                  <w:lang w:val="en-US"/>
                </w:rPr>
                <w:t xml:space="preserve">” in </w:t>
              </w:r>
            </w:ins>
            <w:ins w:id="120" w:author="ZTE_wubin" w:date="2021-12-10T11:47:00Z">
              <w:r>
                <w:rPr>
                  <w:rFonts w:hint="eastAsia" w:eastAsia="宋体"/>
                  <w:lang w:val="en-US" w:eastAsia="zh-CN"/>
                </w:rPr>
                <w:t xml:space="preserve">the </w:t>
              </w:r>
            </w:ins>
            <w:ins w:id="121" w:author="ZTE_wubin" w:date="2021-12-10T11:47:00Z">
              <w:r>
                <w:rPr>
                  <w:rFonts w:eastAsia="宋体"/>
                  <w:lang w:val="en-US"/>
                </w:rPr>
                <w:t>formula is the maximum transmission bandwidth configuration as defined in Table 5.3.2-1.</w:t>
              </w:r>
            </w:ins>
          </w:p>
        </w:tc>
      </w:tr>
    </w:tbl>
    <w:p>
      <w:pPr>
        <w:rPr>
          <w:rFonts w:eastAsia="??"/>
          <w:color w:val="FF0000"/>
          <w:szCs w:val="32"/>
        </w:rPr>
      </w:pPr>
    </w:p>
    <w:p>
      <w:pPr>
        <w:pStyle w:val="3"/>
        <w:rPr>
          <w:rFonts w:eastAsia="??"/>
          <w:color w:val="FF0000"/>
          <w:szCs w:val="32"/>
        </w:rPr>
      </w:pPr>
      <w:r>
        <w:rPr>
          <w:rFonts w:hint="eastAsia" w:eastAsia="宋体"/>
          <w:i/>
          <w:iCs/>
          <w:color w:val="FF0000"/>
          <w:szCs w:val="32"/>
          <w:lang w:val="en-US" w:eastAsia="zh-CN"/>
        </w:rPr>
        <w:t>&lt;next changes&gt;</w:t>
      </w:r>
    </w:p>
    <w:p>
      <w:pPr>
        <w:pStyle w:val="6"/>
        <w:rPr>
          <w:snapToGrid w:val="0"/>
        </w:rPr>
      </w:pPr>
      <w:bookmarkStart w:id="55" w:name="_Toc37251406"/>
      <w:bookmarkStart w:id="56" w:name="_Toc84413802"/>
      <w:bookmarkStart w:id="57" w:name="_Toc61372962"/>
      <w:bookmarkStart w:id="58" w:name="_Toc84405193"/>
      <w:bookmarkStart w:id="59" w:name="_Toc68230910"/>
      <w:bookmarkStart w:id="60" w:name="_Toc29802898"/>
      <w:bookmarkStart w:id="61" w:name="_Toc29801849"/>
      <w:bookmarkStart w:id="62" w:name="_Toc21344363"/>
      <w:bookmarkStart w:id="63" w:name="_Toc83580684"/>
      <w:bookmarkStart w:id="64" w:name="_Toc61367579"/>
      <w:bookmarkStart w:id="65" w:name="_Toc75467333"/>
      <w:bookmarkStart w:id="66" w:name="_Toc45888286"/>
      <w:bookmarkStart w:id="67" w:name="_Toc76509355"/>
      <w:bookmarkStart w:id="68" w:name="_Toc45888885"/>
      <w:bookmarkStart w:id="69" w:name="_Toc36107640"/>
      <w:bookmarkStart w:id="70" w:name="_Toc76718345"/>
      <w:bookmarkStart w:id="71" w:name="_Toc69084323"/>
      <w:bookmarkStart w:id="72" w:name="_Toc29802273"/>
      <w:r>
        <w:rPr>
          <w:snapToGrid w:val="0"/>
        </w:rPr>
        <w:t>6.5.2.4.1</w:t>
      </w:r>
      <w:r>
        <w:rPr>
          <w:snapToGrid w:val="0"/>
        </w:rPr>
        <w:tab/>
      </w:r>
      <w:r>
        <w:rPr>
          <w:snapToGrid w:val="0"/>
        </w:rPr>
        <w:t>NR ACLR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rPr>
          <w:rFonts w:cs="v5.0.0"/>
        </w:rPr>
      </w:pPr>
      <w:r>
        <w:t xml:space="preserve">The assigned NR channel power and adjacent NR channel power are measured with rectangular filters with measurement bandwidths specified in </w:t>
      </w:r>
      <w:r>
        <w:rPr>
          <w:rFonts w:cs="v5.0.0"/>
        </w:rPr>
        <w:t>Table 6.5.2.4.1-1.</w:t>
      </w:r>
    </w:p>
    <w:p>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pPr>
        <w:pStyle w:val="91"/>
      </w:pPr>
      <w:r>
        <w:t>Table 6.5.2.4.1-1: NR ACLR measurement bandwidth</w:t>
      </w:r>
    </w:p>
    <w:tbl>
      <w:tblPr>
        <w:tblStyle w:val="63"/>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96"/>
            </w:pPr>
            <w:bookmarkStart w:id="73" w:name="_Hlk78811278"/>
            <w:r>
              <w:t>Channel bandwidth</w:t>
            </w:r>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79"/>
            </w:pPr>
            <w:r>
              <w:t>(MHz)</w:t>
            </w:r>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79"/>
            </w:pPr>
            <w:r>
              <w:t>5,10,15,20,25,30,35,40,45,50</w:t>
            </w:r>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7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96"/>
            </w:pPr>
            <w:r>
              <w:t>REF_SCS</w:t>
            </w:r>
          </w:p>
        </w:tc>
        <w:tc>
          <w:tcPr>
            <w:tcW w:w="706" w:type="dxa"/>
            <w:tcBorders>
              <w:top w:val="nil"/>
              <w:left w:val="nil"/>
              <w:bottom w:val="single" w:color="auto" w:sz="8" w:space="0"/>
              <w:right w:val="single" w:color="auto" w:sz="8" w:space="0"/>
            </w:tcBorders>
            <w:shd w:val="clear" w:color="auto" w:fill="auto"/>
            <w:vAlign w:val="center"/>
          </w:tcPr>
          <w:p>
            <w:pPr>
              <w:pStyle w:val="79"/>
            </w:pPr>
            <w:r>
              <w:t>(kHz)</w:t>
            </w:r>
          </w:p>
        </w:tc>
        <w:tc>
          <w:tcPr>
            <w:tcW w:w="2829" w:type="dxa"/>
            <w:tcBorders>
              <w:top w:val="nil"/>
              <w:left w:val="nil"/>
              <w:bottom w:val="single" w:color="auto" w:sz="8" w:space="0"/>
              <w:right w:val="single" w:color="auto" w:sz="8" w:space="0"/>
            </w:tcBorders>
            <w:shd w:val="clear" w:color="auto" w:fill="auto"/>
            <w:noWrap/>
            <w:vAlign w:val="center"/>
          </w:tcPr>
          <w:p>
            <w:pPr>
              <w:pStyle w:val="79"/>
            </w:pPr>
            <w:r>
              <w:t>15</w:t>
            </w:r>
          </w:p>
        </w:tc>
        <w:tc>
          <w:tcPr>
            <w:tcW w:w="1663" w:type="dxa"/>
            <w:tcBorders>
              <w:top w:val="nil"/>
              <w:left w:val="nil"/>
              <w:bottom w:val="single" w:color="auto" w:sz="8" w:space="0"/>
              <w:right w:val="single" w:color="auto" w:sz="8" w:space="0"/>
            </w:tcBorders>
            <w:shd w:val="clear" w:color="auto" w:fill="auto"/>
            <w:noWrap/>
            <w:vAlign w:val="center"/>
          </w:tcPr>
          <w:p>
            <w:pPr>
              <w:pStyle w:val="79"/>
            </w:pPr>
            <w:r>
              <w:t>30</w:t>
            </w:r>
          </w:p>
        </w:tc>
      </w:tr>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96"/>
            </w:pPr>
            <w:r>
              <w:t>NR ACLR measurement bandwidth</w:t>
            </w:r>
          </w:p>
        </w:tc>
        <w:tc>
          <w:tcPr>
            <w:tcW w:w="70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79"/>
            </w:pPr>
            <w:r>
              <w:t>(MHz)</w:t>
            </w:r>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79"/>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trPr>
        <w:tc>
          <w:tcPr>
            <w:tcW w:w="6585"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pStyle w:val="79"/>
              <w:ind w:left="720" w:hanging="720" w:hangingChars="400"/>
              <w:jc w:val="left"/>
              <w:rPr>
                <w:rFonts w:eastAsia="宋体"/>
                <w:lang w:val="en-US"/>
              </w:rPr>
            </w:pPr>
            <w:ins w:id="122" w:author="ZTE_wubin" w:date="2021-12-10T11:47:00Z">
              <w:r>
                <w:rPr>
                  <w:rFonts w:eastAsia="宋体"/>
                  <w:lang w:val="en-US"/>
                </w:rPr>
                <w:t>NOTE :</w:t>
              </w:r>
            </w:ins>
            <w:ins w:id="123" w:author="ZTE_wubin" w:date="2021-12-10T11:47:00Z">
              <w:r>
                <w:rPr>
                  <w:rFonts w:eastAsia="宋体"/>
                  <w:lang w:val="en-US"/>
                </w:rPr>
                <w:tab/>
              </w:r>
            </w:ins>
            <w:ins w:id="124" w:author="ZTE_wubin" w:date="2021-12-10T11:47:00Z">
              <w:r>
                <w:rPr>
                  <w:rFonts w:eastAsia="宋体"/>
                  <w:lang w:val="en-US"/>
                </w:rPr>
                <w:t>“N</w:t>
              </w:r>
            </w:ins>
            <w:ins w:id="125" w:author="ZTE_wubin" w:date="2021-12-10T11:47:00Z">
              <w:r>
                <w:rPr>
                  <w:rFonts w:eastAsia="宋体"/>
                  <w:vertAlign w:val="subscript"/>
                  <w:lang w:val="en-US"/>
                </w:rPr>
                <w:t>RB</w:t>
              </w:r>
            </w:ins>
            <w:ins w:id="126" w:author="ZTE_wubin" w:date="2021-12-10T11:47:00Z">
              <w:r>
                <w:rPr>
                  <w:rFonts w:eastAsia="宋体"/>
                  <w:lang w:val="en-US"/>
                </w:rPr>
                <w:t xml:space="preserve">” in </w:t>
              </w:r>
            </w:ins>
            <w:ins w:id="127" w:author="ZTE_wubin" w:date="2021-12-10T11:47:00Z">
              <w:r>
                <w:rPr>
                  <w:rFonts w:hint="eastAsia" w:eastAsia="宋体"/>
                  <w:lang w:val="en-US" w:eastAsia="zh-CN"/>
                </w:rPr>
                <w:t xml:space="preserve">the </w:t>
              </w:r>
            </w:ins>
            <w:ins w:id="128" w:author="ZTE_wubin" w:date="2021-12-10T11:47:00Z">
              <w:r>
                <w:rPr>
                  <w:rFonts w:eastAsia="宋体"/>
                  <w:lang w:val="en-US"/>
                </w:rPr>
                <w:t>formula is the maximum transmission bandwidth configuration as defined in Table 5.3.2-1.</w:t>
              </w:r>
            </w:ins>
          </w:p>
        </w:tc>
      </w:tr>
      <w:bookmarkEnd w:id="73"/>
    </w:tbl>
    <w:p/>
    <w:p>
      <w:pPr>
        <w:pStyle w:val="91"/>
      </w:pPr>
      <w:r>
        <w:t>Table 6.5.2.4.1-2: NR ACLR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spacing w:after="0"/>
              <w:rPr>
                <w:lang w:val="fr-FR"/>
              </w:rPr>
            </w:pPr>
          </w:p>
        </w:tc>
        <w:tc>
          <w:tcPr>
            <w:tcW w:w="1557" w:type="dxa"/>
            <w:tcBorders>
              <w:top w:val="single" w:color="auto" w:sz="4" w:space="0"/>
              <w:left w:val="single" w:color="auto" w:sz="4" w:space="0"/>
              <w:bottom w:val="single" w:color="auto" w:sz="4" w:space="0"/>
              <w:right w:val="single" w:color="auto" w:sz="4" w:space="0"/>
            </w:tcBorders>
          </w:tcPr>
          <w:p>
            <w:pPr>
              <w:pStyle w:val="96"/>
              <w:rPr>
                <w:vertAlign w:val="superscript"/>
                <w:lang w:val="fr-FR"/>
              </w:rPr>
            </w:pPr>
            <w:r>
              <w:rPr>
                <w:lang w:val="fr-FR"/>
              </w:rPr>
              <w:t>Power class 1</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1.5</w:t>
            </w:r>
          </w:p>
        </w:tc>
        <w:tc>
          <w:tcPr>
            <w:tcW w:w="140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2</w:t>
            </w:r>
          </w:p>
        </w:tc>
        <w:tc>
          <w:tcPr>
            <w:tcW w:w="140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NR ACLR</w:t>
            </w:r>
          </w:p>
        </w:tc>
        <w:tc>
          <w:tcPr>
            <w:tcW w:w="155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37 dB</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85"/>
              <w:rPr>
                <w:lang w:val="fr-FR"/>
              </w:rPr>
            </w:pPr>
            <w:r>
              <w:rPr>
                <w:lang w:val="fr-FR"/>
              </w:rPr>
              <w:t>NOTE 1:</w:t>
            </w:r>
            <w:r>
              <w:rPr>
                <w:lang w:val="fr-FR"/>
              </w:rPr>
              <w:tab/>
            </w:r>
            <w:r>
              <w:rPr>
                <w:lang w:val="fr-FR"/>
              </w:rPr>
              <w:t>Applicable for power class 1 UE operating in Band n14.</w:t>
            </w:r>
          </w:p>
        </w:tc>
      </w:tr>
    </w:tbl>
    <w:p>
      <w:pPr>
        <w:rPr>
          <w:rFonts w:eastAsia="??"/>
          <w:color w:val="FF0000"/>
          <w:szCs w:val="32"/>
        </w:r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outlineLvl w:val="0"/>
      </w:pPr>
      <w:bookmarkStart w:id="74" w:name="_Toc29802342"/>
      <w:bookmarkStart w:id="75" w:name="_Toc36107709"/>
      <w:bookmarkStart w:id="76" w:name="_Toc29802967"/>
      <w:bookmarkStart w:id="77" w:name="_Toc76718476"/>
      <w:bookmarkStart w:id="78" w:name="_Toc83580823"/>
      <w:bookmarkStart w:id="79" w:name="_Toc29801918"/>
      <w:bookmarkStart w:id="80" w:name="_Toc84405332"/>
      <w:bookmarkStart w:id="81" w:name="_Toc84413941"/>
      <w:bookmarkStart w:id="82" w:name="_Toc76509486"/>
      <w:bookmarkStart w:id="83" w:name="_Toc37251483"/>
      <w:bookmarkStart w:id="84" w:name="_Toc45888989"/>
      <w:bookmarkStart w:id="85" w:name="_Toc61367707"/>
      <w:bookmarkStart w:id="86" w:name="_Toc21344431"/>
      <w:bookmarkStart w:id="87" w:name="_Toc45888390"/>
      <w:bookmarkStart w:id="88" w:name="_Toc75467464"/>
      <w:bookmarkStart w:id="89" w:name="_Toc69084453"/>
      <w:bookmarkStart w:id="90" w:name="_Toc61373090"/>
      <w:bookmarkStart w:id="91" w:name="_Toc68231040"/>
      <w:r>
        <w:t>7.3.3</w:t>
      </w:r>
      <w:r>
        <w:tab/>
      </w:r>
      <w:r>
        <w:t>ΔR</w:t>
      </w:r>
      <w:r>
        <w:rPr>
          <w:vertAlign w:val="subscript"/>
        </w:rPr>
        <w:t>IB,c</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rPr>
          <w:lang w:eastAsia="zh-CN"/>
        </w:rPr>
      </w:pPr>
      <w:r>
        <w:rPr>
          <w:lang w:eastAsia="zh-CN"/>
        </w:rPr>
        <w:t>For a UE supporting CA, SUL or DC band combination, the minimum requirement for reference sensitivity in Table 7.3.2-1</w:t>
      </w:r>
      <w:ins w:id="129" w:author="Laurent Noel" w:date="2021-12-15T23:11:00Z">
        <w:r>
          <w:rPr>
            <w:lang w:eastAsia="zh-CN"/>
          </w:rPr>
          <w:t>a and Table 7.3.2-1b</w:t>
        </w:r>
      </w:ins>
      <w:r>
        <w:rPr>
          <w:lang w:eastAsia="zh-CN"/>
        </w:rPr>
        <w:t xml:space="preserve"> shall be increased by the amount given by ΔR</w:t>
      </w:r>
      <w:r>
        <w:rPr>
          <w:vertAlign w:val="subscript"/>
          <w:lang w:eastAsia="zh-CN"/>
        </w:rPr>
        <w:t>IB,c</w:t>
      </w:r>
      <w:r>
        <w:rPr>
          <w:lang w:eastAsia="zh-CN"/>
        </w:rPr>
        <w:t xml:space="preserve"> defined in clause 7.3A, 7.3B, 7.3C in this specification and 7.3A, 7.3B in TS 38.101-3 [3] for the applicable operating bands.</w:t>
      </w:r>
    </w:p>
    <w:p>
      <w:pPr>
        <w:rPr>
          <w:lang w:eastAsia="zh-CN"/>
        </w:rPr>
      </w:pPr>
      <w:r>
        <w:rPr>
          <w:lang w:eastAsia="zh-CN"/>
        </w:rPr>
        <w:t>In case the UE supports more than one of band combinations for CA, SUL or DC, and an operating band belongs to more than one band combinations then</w:t>
      </w:r>
    </w:p>
    <w:p>
      <w:pPr>
        <w:pStyle w:val="94"/>
        <w:rPr>
          <w:lang w:eastAsia="zh-CN"/>
        </w:rPr>
      </w:pPr>
      <w:r>
        <w:rPr>
          <w:lang w:eastAsia="zh-CN"/>
        </w:rPr>
        <w:t>-</w:t>
      </w:r>
      <w:r>
        <w:rPr>
          <w:lang w:eastAsia="zh-CN"/>
        </w:rPr>
        <w:tab/>
      </w:r>
      <w:r>
        <w:rPr>
          <w:lang w:eastAsia="zh-CN"/>
        </w:rPr>
        <w:t>When the operating band frequency range is ≤ 1 GHz, the applicable additional ΔR</w:t>
      </w:r>
      <w:r>
        <w:rPr>
          <w:vertAlign w:val="subscript"/>
          <w:lang w:eastAsia="zh-CN"/>
        </w:rPr>
        <w:t>IB,c</w:t>
      </w:r>
      <w:r>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lang w:eastAsia="zh-CN"/>
        </w:rPr>
        <w:t>IB,c</w:t>
      </w:r>
      <w:r>
        <w:rPr>
          <w:lang w:eastAsia="zh-CN"/>
        </w:rPr>
        <w:t xml:space="preserve"> among the different supported band combinations involving such band shall be applied</w:t>
      </w:r>
    </w:p>
    <w:p>
      <w:pPr>
        <w:pStyle w:val="94"/>
        <w:rPr>
          <w:lang w:eastAsia="zh-CN"/>
        </w:rPr>
      </w:pPr>
      <w:r>
        <w:rPr>
          <w:lang w:eastAsia="zh-CN"/>
        </w:rPr>
        <w:t>-</w:t>
      </w:r>
      <w:r>
        <w:rPr>
          <w:lang w:eastAsia="zh-CN"/>
        </w:rPr>
        <w:tab/>
      </w:r>
      <w:r>
        <w:rPr>
          <w:lang w:eastAsia="zh-CN"/>
        </w:rPr>
        <w:t>When the operating band frequency range is &gt; 1 GHz, the applicable additional ΔR</w:t>
      </w:r>
      <w:r>
        <w:rPr>
          <w:vertAlign w:val="subscript"/>
          <w:lang w:eastAsia="zh-CN"/>
        </w:rPr>
        <w:t>IB,c</w:t>
      </w:r>
      <w:r>
        <w:rPr>
          <w:lang w:eastAsia="zh-CN"/>
        </w:rPr>
        <w:t xml:space="preserve"> shall be the maximum value for all band combinations defined in clause 7.3A, 7.3B, 7.3C in this specification and 7.3A, 7.3B in TS 38.101-3 [3] for the applicable operating bands.</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92" w:name="_Toc76718479"/>
      <w:bookmarkStart w:id="93" w:name="_Toc69084456"/>
      <w:bookmarkStart w:id="94" w:name="_Toc68231043"/>
      <w:bookmarkStart w:id="95" w:name="_Toc45888992"/>
      <w:bookmarkStart w:id="96" w:name="_Toc61373093"/>
      <w:bookmarkStart w:id="97" w:name="_Toc36107712"/>
      <w:bookmarkStart w:id="98" w:name="_Toc84413944"/>
      <w:bookmarkStart w:id="99" w:name="_Toc29802970"/>
      <w:bookmarkStart w:id="100" w:name="_Toc29802345"/>
      <w:bookmarkStart w:id="101" w:name="_Toc75467467"/>
      <w:bookmarkStart w:id="102" w:name="_Toc21344434"/>
      <w:bookmarkStart w:id="103" w:name="_Toc61367710"/>
      <w:bookmarkStart w:id="104" w:name="_Toc29801921"/>
      <w:bookmarkStart w:id="105" w:name="_Toc76509489"/>
      <w:bookmarkStart w:id="106" w:name="_Toc37251486"/>
      <w:bookmarkStart w:id="107" w:name="_Toc83580826"/>
      <w:bookmarkStart w:id="108" w:name="_Toc84405335"/>
      <w:bookmarkStart w:id="109" w:name="_Toc45888393"/>
      <w:r>
        <w:t>7.3A.2</w:t>
      </w:r>
      <w:r>
        <w:tab/>
      </w:r>
      <w:r>
        <w:t>Reference sensitivity power level for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5"/>
      </w:pPr>
      <w:bookmarkStart w:id="110" w:name="_Toc61373094"/>
      <w:bookmarkStart w:id="111" w:name="_Toc84413945"/>
      <w:bookmarkStart w:id="112" w:name="_Toc29801922"/>
      <w:bookmarkStart w:id="113" w:name="_Toc21344435"/>
      <w:bookmarkStart w:id="114" w:name="_Toc61367711"/>
      <w:bookmarkStart w:id="115" w:name="_Toc76718480"/>
      <w:bookmarkStart w:id="116" w:name="_Toc45888993"/>
      <w:bookmarkStart w:id="117" w:name="_Toc84405336"/>
      <w:bookmarkStart w:id="118" w:name="_Toc29802971"/>
      <w:bookmarkStart w:id="119" w:name="_Toc29802346"/>
      <w:bookmarkStart w:id="120" w:name="_Toc76509490"/>
      <w:bookmarkStart w:id="121" w:name="_Toc36107713"/>
      <w:bookmarkStart w:id="122" w:name="_Toc83580827"/>
      <w:bookmarkStart w:id="123" w:name="_Toc45888394"/>
      <w:bookmarkStart w:id="124" w:name="_Toc69084457"/>
      <w:bookmarkStart w:id="125" w:name="_Toc75467468"/>
      <w:bookmarkStart w:id="126" w:name="_Toc68231044"/>
      <w:bookmarkStart w:id="127" w:name="_Toc37251487"/>
      <w:r>
        <w:t>7.3A.2.1</w:t>
      </w:r>
      <w:r>
        <w:tab/>
      </w:r>
      <w:r>
        <w:t>Reference sensitivity power level for Intra-band contiguous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w:t>
      </w:r>
      <w:ins w:id="130" w:author="Laurent Noel" w:date="2021-12-15T23:12:00Z">
        <w:r>
          <w:rPr/>
          <w:t>a</w:t>
        </w:r>
      </w:ins>
      <w:r>
        <w:t xml:space="preserve">, </w:t>
      </w:r>
      <w:ins w:id="131" w:author="Laurent Noel" w:date="2021-12-15T23:12:00Z">
        <w:r>
          <w:rPr/>
          <w:t xml:space="preserve">Table 7.3.2-1b, </w:t>
        </w:r>
      </w:ins>
      <w:r>
        <w:t>Table 7.3.2-2, and Table 7.3.2-3.</w:t>
      </w:r>
    </w:p>
    <w:p>
      <w:r>
        <w:t>For UE(s) supporting one uplink carrier, the uplink configuration of the PCC shall be in accordance with Table 7.3.2-3 and the downlink PCC carrier center frequency shall be configured closer to uplink operating band than any of the downlink SCC center frequency</w:t>
      </w:r>
      <w:r>
        <w:rPr>
          <w:rFonts w:hint="eastAsia"/>
        </w:rPr>
        <w:t>.</w:t>
      </w:r>
    </w:p>
    <w:p>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5"/>
      </w:pPr>
      <w:bookmarkStart w:id="128" w:name="_Toc84413946"/>
      <w:bookmarkStart w:id="129" w:name="_Toc84405337"/>
      <w:bookmarkStart w:id="130" w:name="_Toc36107714"/>
      <w:bookmarkStart w:id="131" w:name="_Toc83580828"/>
      <w:bookmarkStart w:id="132" w:name="_Toc69084458"/>
      <w:bookmarkStart w:id="133" w:name="_Toc29801923"/>
      <w:bookmarkStart w:id="134" w:name="_Toc68231045"/>
      <w:bookmarkStart w:id="135" w:name="_Toc21344436"/>
      <w:bookmarkStart w:id="136" w:name="_Toc75467469"/>
      <w:bookmarkStart w:id="137" w:name="_Toc76509491"/>
      <w:bookmarkStart w:id="138" w:name="_Toc37251488"/>
      <w:bookmarkStart w:id="139" w:name="_Toc29802972"/>
      <w:bookmarkStart w:id="140" w:name="_Toc29802347"/>
      <w:bookmarkStart w:id="141" w:name="_Toc61367712"/>
      <w:bookmarkStart w:id="142" w:name="_Toc45888395"/>
      <w:bookmarkStart w:id="143" w:name="_Toc61373095"/>
      <w:bookmarkStart w:id="144" w:name="_Toc76718481"/>
      <w:bookmarkStart w:id="145" w:name="_Toc45888994"/>
      <w:r>
        <w:t>7.3A.2.2</w:t>
      </w:r>
      <w:r>
        <w:tab/>
      </w:r>
      <w:r>
        <w:t>Reference sensitivity power level for Intra-band non-contiguous 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w:t>
      </w:r>
      <w:del w:id="132" w:author="ZTE_rev" w:date="2022-05-16T08:43:48Z">
        <w:r>
          <w:rPr>
            <w:lang w:val="en-US"/>
          </w:rPr>
          <w:delText xml:space="preserve">and </w:delText>
        </w:r>
      </w:del>
      <w:r>
        <w:rPr>
          <w:lang w:val="en-US"/>
        </w:rPr>
        <w:t>parameters specified in Table 7.3.2-1</w:t>
      </w:r>
      <w:ins w:id="133" w:author="Laurent Noel" w:date="2021-12-15T23:13:00Z">
        <w:r>
          <w:rPr>
            <w:lang w:val="en-US"/>
          </w:rPr>
          <w:t>a</w:t>
        </w:r>
      </w:ins>
      <w:r>
        <w:rPr>
          <w:lang w:val="en-US"/>
        </w:rPr>
        <w:t xml:space="preserve">, </w:t>
      </w:r>
      <w:ins w:id="134" w:author="Laurent Noel" w:date="2021-12-15T23:13:00Z">
        <w:r>
          <w:rPr>
            <w:lang w:val="en-US"/>
          </w:rPr>
          <w:t xml:space="preserve">Table 7.3.2-1b, </w:t>
        </w:r>
      </w:ins>
      <w:r>
        <w:rPr>
          <w:lang w:val="en-US"/>
        </w:rPr>
        <w:t xml:space="preserve">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pPr>
        <w:rPr>
          <w:lang w:val="en-US"/>
        </w:rPr>
      </w:pPr>
      <w:r>
        <w:rPr>
          <w:lang w:val="en-US"/>
        </w:rPr>
        <w:t xml:space="preserve">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del w:id="135" w:author="ZTE_rev" w:date="2022-05-16T08:44:06Z">
        <w:r>
          <w:rPr>
            <w:lang w:val="en-US"/>
          </w:rPr>
          <w:delText xml:space="preserve">signalling </w:delText>
        </w:r>
      </w:del>
      <w:ins w:id="136" w:author="ZTE_rev" w:date="2022-05-16T08:44:01Z">
        <w:r>
          <w:rPr>
            <w:lang w:val="en-US"/>
          </w:rPr>
          <w:t xml:space="preserve">signaling </w:t>
        </w:r>
      </w:ins>
      <w:r>
        <w:rPr>
          <w:lang w:val="en-US"/>
        </w:rPr>
        <w:t>value NS_01 (Table 6.2.3.1-1) configured.</w:t>
      </w:r>
    </w:p>
    <w:p>
      <w:pPr>
        <w:rPr>
          <w:lang w:val="en-US"/>
        </w:rPr>
      </w:pPr>
    </w:p>
    <w:p>
      <w:pPr>
        <w:pStyle w:val="91"/>
        <w:rPr>
          <w:lang w:val="en-US"/>
        </w:rPr>
      </w:pPr>
      <w:r>
        <w:t>Table 7.3A.2.2-1:</w:t>
      </w:r>
      <w:r>
        <w:rPr>
          <w:lang w:val="en-US"/>
        </w:rPr>
        <w:t xml:space="preserve"> Intra-band non-contiguous CA with one uplink configuration for reference sensitivity in FDD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1173"/>
        <w:gridCol w:w="2300"/>
        <w:gridCol w:w="1971"/>
        <w:gridCol w:w="1271"/>
        <w:gridCol w:w="855"/>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SCS</w:t>
            </w:r>
          </w:p>
          <w:p>
            <w:pPr>
              <w:pStyle w:val="96"/>
              <w:rPr>
                <w:rFonts w:cs="Arial"/>
              </w:rPr>
            </w:pPr>
            <w:r>
              <w:rPr>
                <w:rFonts w:cs="Arial"/>
              </w:rPr>
              <w:t>(PCC/SCC)</w:t>
            </w:r>
          </w:p>
          <w:p>
            <w:pPr>
              <w:pStyle w:val="96"/>
              <w:rPr>
                <w:rFonts w:cs="Arial"/>
              </w:rPr>
            </w:pPr>
            <w:r>
              <w:rPr>
                <w:rFonts w:cs="Arial"/>
              </w:rPr>
              <w:t>(kHz)</w:t>
            </w:r>
          </w:p>
        </w:tc>
        <w:tc>
          <w:tcPr>
            <w:tcW w:w="1167"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UL PCC allocation</w:t>
            </w:r>
          </w:p>
          <w:p>
            <w:pPr>
              <w:pStyle w:val="96"/>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ΔR</w:t>
            </w:r>
            <w:r>
              <w:rPr>
                <w:rFonts w:cs="Arial"/>
                <w:vertAlign w:val="subscript"/>
              </w:rPr>
              <w:t>IBNC</w:t>
            </w:r>
            <w:r>
              <w:rPr>
                <w:rFonts w:cs="Arial"/>
              </w:rPr>
              <w:t xml:space="preserve"> (dB)</w:t>
            </w:r>
          </w:p>
        </w:tc>
        <w:tc>
          <w:tcPr>
            <w:tcW w:w="451"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CA_n1(2A)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0.0 &lt; W</w:t>
            </w:r>
            <w:r>
              <w:rPr>
                <w:vertAlign w:val="subscript"/>
              </w:rPr>
              <w:t>gap</w:t>
            </w:r>
            <w:r>
              <w:t xml:space="preserve"> ≤ </w:t>
            </w:r>
            <w:r>
              <w:rPr>
                <w:rFonts w:eastAsia="宋体"/>
                <w:lang w:eastAsia="zh-CN"/>
              </w:rPr>
              <w:t>50</w:t>
            </w:r>
            <w:r>
              <w:t>.0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0.5</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CA_n2(2A)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79"/>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5.0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CA_n3(2A)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W</w:t>
            </w:r>
            <w:r>
              <w:rPr>
                <w:vertAlign w:val="subscript"/>
              </w:rPr>
              <w:t>gap</w:t>
            </w:r>
            <w:r>
              <w:t xml:space="preserve"> </w:t>
            </w:r>
            <w:r>
              <w:rPr>
                <w:rFonts w:hint="eastAsia"/>
              </w:rPr>
              <w:t>=</w:t>
            </w:r>
            <w:r>
              <w:t xml:space="preserve"> 65.0</w:t>
            </w:r>
          </w:p>
        </w:tc>
        <w:tc>
          <w:tcPr>
            <w:tcW w:w="645" w:type="pct"/>
            <w:tcBorders>
              <w:top w:val="single" w:color="auto" w:sz="4" w:space="0"/>
              <w:left w:val="single" w:color="auto" w:sz="4" w:space="0"/>
              <w:bottom w:val="single" w:color="auto" w:sz="4" w:space="0"/>
              <w:right w:val="single" w:color="auto" w:sz="4" w:space="0"/>
            </w:tcBorders>
          </w:tcPr>
          <w:p>
            <w:pPr>
              <w:pStyle w:val="79"/>
            </w:pPr>
            <w:r>
              <w:t>12</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4.7</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W</w:t>
            </w:r>
            <w:r>
              <w:rPr>
                <w:vertAlign w:val="subscript"/>
              </w:rPr>
              <w:t>gap</w:t>
            </w:r>
            <w:r>
              <w:t xml:space="preserve"> </w:t>
            </w:r>
            <w:r>
              <w:rPr>
                <w:rFonts w:hint="eastAsia"/>
              </w:rPr>
              <w:t>=</w:t>
            </w:r>
            <w:r>
              <w:t xml:space="preserve"> 45.0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r>
              <w:t>CA_n5(2A)</w:t>
            </w:r>
          </w:p>
        </w:tc>
        <w:tc>
          <w:tcPr>
            <w:tcW w:w="595" w:type="pct"/>
            <w:tcBorders>
              <w:top w:val="nil"/>
              <w:left w:val="single" w:color="auto" w:sz="4" w:space="0"/>
              <w:bottom w:val="single" w:color="auto" w:sz="4" w:space="0"/>
              <w:right w:val="single" w:color="auto" w:sz="4" w:space="0"/>
            </w:tcBorders>
            <w:shd w:val="clear" w:color="auto" w:fill="auto"/>
          </w:tcPr>
          <w:p>
            <w:pPr>
              <w:pStyle w:val="79"/>
            </w:pPr>
            <w:r>
              <w:t>15/15</w:t>
            </w:r>
          </w:p>
        </w:tc>
        <w:tc>
          <w:tcPr>
            <w:tcW w:w="1167" w:type="pct"/>
            <w:tcBorders>
              <w:top w:val="nil"/>
              <w:left w:val="single" w:color="auto" w:sz="4" w:space="0"/>
              <w:bottom w:val="single" w:color="auto" w:sz="4" w:space="0"/>
              <w:right w:val="single" w:color="auto" w:sz="4" w:space="0"/>
            </w:tcBorders>
            <w:shd w:val="clear" w:color="auto" w:fill="auto"/>
          </w:tcPr>
          <w:p>
            <w:pPr>
              <w:pStyle w:val="79"/>
            </w:pPr>
            <w:r>
              <w:t>15MHz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5</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6.3</w:t>
            </w:r>
          </w:p>
        </w:tc>
        <w:tc>
          <w:tcPr>
            <w:tcW w:w="451" w:type="pct"/>
            <w:tcBorders>
              <w:top w:val="nil"/>
              <w:left w:val="single" w:color="auto" w:sz="4" w:space="0"/>
              <w:bottom w:val="single" w:color="auto" w:sz="4" w:space="0"/>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CA_n7(2A)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rPr>
                <w:rFonts w:cs="Arial"/>
              </w:rPr>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55</w:t>
            </w:r>
          </w:p>
        </w:tc>
        <w:tc>
          <w:tcPr>
            <w:tcW w:w="645"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32</w:t>
            </w:r>
            <w:r>
              <w:rPr>
                <w:rFonts w:cs="Arial"/>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0.0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rPr>
                <w:rFonts w:cs="Arial"/>
              </w:rPr>
            </w:pP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30</w:t>
            </w:r>
          </w:p>
        </w:tc>
        <w:tc>
          <w:tcPr>
            <w:tcW w:w="645"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50</w:t>
            </w:r>
            <w:r>
              <w:rPr>
                <w:rFonts w:cs="Arial"/>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CA_n12(2A)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color="auto" w:sz="4" w:space="0"/>
              <w:left w:val="single" w:color="auto" w:sz="4" w:space="0"/>
              <w:bottom w:val="single" w:color="auto" w:sz="4" w:space="0"/>
              <w:right w:val="single" w:color="auto" w:sz="4" w:space="0"/>
            </w:tcBorders>
          </w:tcPr>
          <w:p>
            <w:pPr>
              <w:pStyle w:val="79"/>
            </w:pPr>
            <w:r>
              <w:rPr>
                <w:lang w:eastAsia="ja-JP"/>
              </w:rPr>
              <w:t>5</w:t>
            </w:r>
            <w:r>
              <w:rPr>
                <w:vertAlign w:val="superscript"/>
                <w:lang w:eastAsia="ja-JP"/>
              </w:rPr>
              <w:t xml:space="preserve"> </w:t>
            </w:r>
            <w:r>
              <w:rPr>
                <w:rFonts w:cs="Arial"/>
                <w:lang w:eastAsia="zh-CN"/>
              </w:rPr>
              <w:t>(RBstart=12)</w:t>
            </w:r>
          </w:p>
        </w:tc>
        <w:tc>
          <w:tcPr>
            <w:tcW w:w="434" w:type="pct"/>
            <w:tcBorders>
              <w:top w:val="single" w:color="auto" w:sz="4" w:space="0"/>
              <w:left w:val="single" w:color="auto" w:sz="4" w:space="0"/>
              <w:bottom w:val="single" w:color="auto" w:sz="4" w:space="0"/>
              <w:right w:val="single" w:color="auto" w:sz="4" w:space="0"/>
            </w:tcBorders>
          </w:tcPr>
          <w:p>
            <w:pPr>
              <w:pStyle w:val="79"/>
            </w:pPr>
            <w:r>
              <w:rPr>
                <w:lang w:eastAsia="ja-JP"/>
              </w:rPr>
              <w:t>3</w:t>
            </w:r>
          </w:p>
        </w:tc>
        <w:tc>
          <w:tcPr>
            <w:tcW w:w="451"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79"/>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5.0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0" w:type="auto"/>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79"/>
            </w:pPr>
            <w:r>
              <w:t>CA_n66(2A)</w:t>
            </w:r>
          </w:p>
          <w:p>
            <w:pPr>
              <w:pStyle w:val="79"/>
            </w:pPr>
            <w:r>
              <w:t>CA_n66(3A)</w:t>
            </w:r>
          </w:p>
        </w:tc>
        <w:tc>
          <w:tcPr>
            <w:tcW w:w="595" w:type="pct"/>
            <w:tcBorders>
              <w:top w:val="single" w:color="auto" w:sz="4" w:space="0"/>
              <w:left w:val="single" w:color="auto" w:sz="4" w:space="0"/>
              <w:bottom w:val="single" w:color="auto" w:sz="4" w:space="0"/>
              <w:right w:val="single" w:color="auto" w:sz="4" w:space="0"/>
            </w:tcBorders>
          </w:tcPr>
          <w:p>
            <w:pPr>
              <w:pStyle w:val="79"/>
            </w:pPr>
            <w:r>
              <w:t>N/A</w:t>
            </w:r>
          </w:p>
        </w:tc>
        <w:tc>
          <w:tcPr>
            <w:tcW w:w="1167" w:type="pct"/>
            <w:tcBorders>
              <w:top w:val="single" w:color="auto" w:sz="4" w:space="0"/>
              <w:left w:val="single" w:color="auto" w:sz="4" w:space="0"/>
              <w:bottom w:val="single" w:color="auto" w:sz="4" w:space="0"/>
              <w:right w:val="single" w:color="auto" w:sz="4" w:space="0"/>
            </w:tcBorders>
          </w:tcPr>
          <w:p>
            <w:pPr>
              <w:pStyle w:val="79"/>
            </w:pPr>
            <w:r>
              <w:t>NOTE 1</w:t>
            </w:r>
          </w:p>
        </w:tc>
        <w:tc>
          <w:tcPr>
            <w:tcW w:w="1000" w:type="pct"/>
            <w:tcBorders>
              <w:top w:val="single" w:color="auto" w:sz="4" w:space="0"/>
              <w:left w:val="single" w:color="auto" w:sz="4" w:space="0"/>
              <w:bottom w:val="single" w:color="auto" w:sz="4" w:space="0"/>
              <w:right w:val="single" w:color="auto" w:sz="4" w:space="0"/>
            </w:tcBorders>
          </w:tcPr>
          <w:p>
            <w:pPr>
              <w:pStyle w:val="79"/>
            </w:pPr>
            <w:r>
              <w:t>NOTE 2</w:t>
            </w:r>
          </w:p>
        </w:tc>
        <w:tc>
          <w:tcPr>
            <w:tcW w:w="645" w:type="pct"/>
            <w:tcBorders>
              <w:top w:val="single" w:color="auto" w:sz="4" w:space="0"/>
              <w:left w:val="single" w:color="auto" w:sz="4" w:space="0"/>
              <w:bottom w:val="single" w:color="auto" w:sz="4" w:space="0"/>
              <w:right w:val="single" w:color="auto" w:sz="4" w:space="0"/>
            </w:tcBorders>
          </w:tcPr>
          <w:p>
            <w:pPr>
              <w:pStyle w:val="79"/>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single" w:color="auto" w:sz="4" w:space="0"/>
              <w:left w:val="single" w:color="auto" w:sz="4" w:space="0"/>
              <w:bottom w:val="single" w:color="auto" w:sz="4" w:space="0"/>
              <w:right w:val="single" w:color="auto" w:sz="4" w:space="0"/>
            </w:tcBorders>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tcPr>
          <w:p>
            <w:pPr>
              <w:pStyle w:val="79"/>
            </w:pPr>
            <w:r>
              <w:t>CA_n71(2A)</w:t>
            </w:r>
          </w:p>
        </w:tc>
        <w:tc>
          <w:tcPr>
            <w:tcW w:w="595" w:type="pct"/>
            <w:tcBorders>
              <w:top w:val="single" w:color="auto" w:sz="4" w:space="0"/>
              <w:left w:val="single" w:color="auto" w:sz="4" w:space="0"/>
              <w:bottom w:val="nil"/>
              <w:right w:val="single" w:color="auto" w:sz="4" w:space="0"/>
            </w:tcBorders>
          </w:tcPr>
          <w:p>
            <w:pPr>
              <w:pStyle w:val="79"/>
            </w:pPr>
            <w:r>
              <w:t>15/15</w:t>
            </w:r>
          </w:p>
        </w:tc>
        <w:tc>
          <w:tcPr>
            <w:tcW w:w="1167" w:type="pct"/>
            <w:tcBorders>
              <w:top w:val="single" w:color="auto" w:sz="4" w:space="0"/>
              <w:left w:val="single" w:color="auto" w:sz="4" w:space="0"/>
              <w:bottom w:val="nil"/>
              <w:right w:val="single" w:color="auto" w:sz="4" w:space="0"/>
            </w:tcBorders>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25.0</w:t>
            </w:r>
          </w:p>
        </w:tc>
        <w:tc>
          <w:tcPr>
            <w:tcW w:w="645" w:type="pct"/>
            <w:tcBorders>
              <w:top w:val="single" w:color="auto" w:sz="4" w:space="0"/>
              <w:left w:val="single" w:color="auto" w:sz="4" w:space="0"/>
              <w:bottom w:val="single" w:color="auto" w:sz="4" w:space="0"/>
              <w:right w:val="single" w:color="auto" w:sz="4" w:space="0"/>
            </w:tcBorders>
          </w:tcPr>
          <w:p>
            <w:pPr>
              <w:pStyle w:val="79"/>
            </w:pPr>
            <w:r>
              <w:t>5</w:t>
            </w:r>
          </w:p>
        </w:tc>
        <w:tc>
          <w:tcPr>
            <w:tcW w:w="434" w:type="pct"/>
            <w:tcBorders>
              <w:top w:val="single" w:color="auto" w:sz="4" w:space="0"/>
              <w:left w:val="single" w:color="auto" w:sz="4" w:space="0"/>
              <w:bottom w:val="single" w:color="auto" w:sz="4" w:space="0"/>
              <w:right w:val="single" w:color="auto" w:sz="4" w:space="0"/>
            </w:tcBorders>
          </w:tcPr>
          <w:p>
            <w:pPr>
              <w:pStyle w:val="79"/>
            </w:pPr>
            <w:r>
              <w:t>4.0</w:t>
            </w:r>
          </w:p>
        </w:tc>
        <w:tc>
          <w:tcPr>
            <w:tcW w:w="451" w:type="pct"/>
            <w:tcBorders>
              <w:top w:val="single" w:color="auto" w:sz="4" w:space="0"/>
              <w:left w:val="single" w:color="auto" w:sz="4" w:space="0"/>
              <w:bottom w:val="nil"/>
              <w:right w:val="single" w:color="auto" w:sz="4" w:space="0"/>
            </w:tcBorders>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20</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single" w:color="auto" w:sz="4" w:space="0"/>
              <w:left w:val="single" w:color="auto" w:sz="4" w:space="0"/>
              <w:bottom w:val="nil"/>
              <w:right w:val="single" w:color="auto" w:sz="4" w:space="0"/>
            </w:tcBorders>
          </w:tcPr>
          <w:p>
            <w:pPr>
              <w:pStyle w:val="79"/>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20.0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5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79"/>
            </w:pPr>
            <w:r>
              <w:t>4.6</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20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79"/>
            </w:pPr>
            <w:r>
              <w:t>2.3</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single" w:color="auto" w:sz="4" w:space="0"/>
              <w:left w:val="single" w:color="auto" w:sz="4" w:space="0"/>
              <w:bottom w:val="nil"/>
              <w:right w:val="single" w:color="auto" w:sz="4" w:space="0"/>
            </w:tcBorders>
          </w:tcPr>
          <w:p>
            <w:pPr>
              <w:pStyle w:val="79"/>
            </w:pPr>
            <w:r>
              <w:t>15MHz + 10MHz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79"/>
            </w:pPr>
            <w:r>
              <w:t>22.2</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tcPr>
          <w:p>
            <w:pPr>
              <w:pStyle w:val="79"/>
            </w:pPr>
          </w:p>
        </w:tc>
        <w:tc>
          <w:tcPr>
            <w:tcW w:w="595" w:type="pct"/>
            <w:tcBorders>
              <w:top w:val="nil"/>
              <w:left w:val="single" w:color="auto" w:sz="4" w:space="0"/>
              <w:bottom w:val="single" w:color="auto" w:sz="4" w:space="0"/>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79"/>
            </w:pPr>
            <w:r>
              <w:t>5.2</w:t>
            </w:r>
          </w:p>
        </w:tc>
        <w:tc>
          <w:tcPr>
            <w:tcW w:w="451" w:type="pct"/>
            <w:tcBorders>
              <w:top w:val="nil"/>
              <w:left w:val="single" w:color="auto" w:sz="4" w:space="0"/>
              <w:bottom w:val="single" w:color="auto" w:sz="4" w:space="0"/>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85"/>
            </w:pPr>
            <w:r>
              <w:t>NOTE 1:</w:t>
            </w:r>
            <w:r>
              <w:tab/>
            </w:r>
            <w:r>
              <w:t>All combinations of channel bandwidths defined in Table 5.5A.2-1.</w:t>
            </w:r>
          </w:p>
          <w:p>
            <w:pPr>
              <w:pStyle w:val="85"/>
            </w:pPr>
            <w:r>
              <w:t>NOTE 2:</w:t>
            </w:r>
            <w:r>
              <w:tab/>
            </w:r>
            <w:r>
              <w:t>All applicable sub-block gap sizes.</w:t>
            </w:r>
          </w:p>
          <w:p>
            <w:pPr>
              <w:pStyle w:val="85"/>
              <w:rPr>
                <w:strike/>
              </w:rPr>
            </w:pPr>
            <w:r>
              <w:t>NOTE 3:</w:t>
            </w:r>
            <w:r>
              <w:tab/>
            </w:r>
            <w:r>
              <w:t>The PCC allocation is same as Transmission bandwidth configuration N</w:t>
            </w:r>
            <w:r>
              <w:rPr>
                <w:vertAlign w:val="subscript"/>
              </w:rPr>
              <w:t>RB</w:t>
            </w:r>
            <w:r>
              <w:t xml:space="preserve"> as defined in Table 5.3.2-1. </w:t>
            </w:r>
          </w:p>
          <w:p>
            <w:pPr>
              <w:pStyle w:val="85"/>
            </w:pPr>
            <w:r>
              <w:t>NOTE 4:</w:t>
            </w:r>
            <w:r>
              <w:tab/>
            </w:r>
            <w:r>
              <w:t>The carrier center frequency of PCC in the DL operating band is configured closer to the UL operating band.</w:t>
            </w:r>
          </w:p>
          <w:p>
            <w:pPr>
              <w:pStyle w:val="85"/>
              <w:rPr>
                <w:rFonts w:cs="Arial"/>
              </w:rPr>
            </w:pPr>
            <w:r>
              <w:rPr>
                <w:rFonts w:cs="Arial"/>
              </w:rPr>
              <w:t>NOTE 5:</w:t>
            </w:r>
            <w:r>
              <w:rPr>
                <w:rFonts w:cs="Arial"/>
              </w:rPr>
              <w:tab/>
            </w:r>
            <w:r>
              <w:rPr>
                <w:rFonts w:cs="Arial"/>
              </w:rPr>
              <w:t>Refers to the UL resource blocks shall be located as close as possible to the downlink operating band but confined within the transmission.</w:t>
            </w:r>
          </w:p>
          <w:p>
            <w:pPr>
              <w:pStyle w:val="85"/>
            </w:pPr>
            <w:r>
              <w:rPr>
                <w:rFonts w:cs="Arial"/>
                <w:szCs w:val="18"/>
                <w:lang w:eastAsia="sv-SE"/>
              </w:rPr>
              <w:t>NOTE 6:</w:t>
            </w:r>
            <w:r>
              <w:rPr>
                <w:rFonts w:cs="Arial"/>
              </w:rPr>
              <w:tab/>
            </w:r>
            <w:r>
              <w:rPr>
                <w:rFonts w:cs="Arial"/>
                <w:szCs w:val="18"/>
                <w:lang w:eastAsia="sv-SE"/>
              </w:rPr>
              <w:t>W</w:t>
            </w:r>
            <w:r>
              <w:rPr>
                <w:rFonts w:cs="Arial"/>
                <w:szCs w:val="18"/>
                <w:vertAlign w:val="subscript"/>
                <w:lang w:eastAsia="sv-SE"/>
              </w:rPr>
              <w:t>gap</w:t>
            </w:r>
            <w:r>
              <w:rPr>
                <w:rFonts w:cs="Arial"/>
                <w:szCs w:val="18"/>
                <w:lang w:eastAsia="sv-SE"/>
              </w:rPr>
              <w:t xml:space="preserve"> is the sub-block gap between the two sub-blocks.</w:t>
            </w:r>
          </w:p>
          <w:p>
            <w:pPr>
              <w:pStyle w:val="85"/>
              <w:rPr>
                <w:rFonts w:cs="Arial"/>
                <w:szCs w:val="18"/>
                <w:lang w:eastAsia="sv-SE"/>
              </w:rPr>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p>
            <w:pPr>
              <w:pStyle w:val="85"/>
              <w:rPr>
                <w:rFonts w:eastAsia="MS PGothic"/>
                <w:lang w:val="en-US"/>
              </w:rPr>
            </w:pPr>
            <w:r>
              <w:rPr>
                <w:rFonts w:eastAsia="MS PGothic"/>
              </w:rPr>
              <w:t>NOTE 8:</w:t>
            </w:r>
            <w:r>
              <w:rPr>
                <w:rFonts w:cs="Arial"/>
              </w:rPr>
              <w:tab/>
            </w:r>
            <w:r>
              <w:rPr>
                <w:rFonts w:cs="Arial"/>
              </w:rPr>
              <w:t xml:space="preserve"> For operation with three or more non-contiguous component carriers, ΔRIBNC applies to all secondary component carriers</w:t>
            </w:r>
            <w:r>
              <w:rPr>
                <w:rFonts w:eastAsia="MS PGothic"/>
              </w:rPr>
              <w:t>.</w:t>
            </w:r>
          </w:p>
          <w:p>
            <w:pPr>
              <w:pStyle w:val="85"/>
              <w:rPr>
                <w:rFonts w:eastAsia="MS PGothic"/>
              </w:rPr>
            </w:pPr>
            <w:r>
              <w:rPr>
                <w:rFonts w:eastAsia="MS PGothic"/>
              </w:rPr>
              <w:t>NOTE 9:</w:t>
            </w:r>
            <w:r>
              <w:rPr>
                <w:rFonts w:cs="Arial"/>
              </w:rPr>
              <w:tab/>
            </w:r>
            <w:r>
              <w:rPr>
                <w:rFonts w:cs="Arial"/>
              </w:rPr>
              <w:t>Bandwidth Combination Set 0</w:t>
            </w:r>
            <w:r>
              <w:rPr>
                <w:rFonts w:eastAsia="MS PGothic"/>
              </w:rPr>
              <w:t>.</w:t>
            </w:r>
          </w:p>
          <w:p>
            <w:pPr>
              <w:pStyle w:val="85"/>
            </w:pPr>
            <w:r>
              <w:t>NOTE 10:</w:t>
            </w:r>
            <w:r>
              <w:rPr>
                <w:rFonts w:cs="Arial"/>
              </w:rPr>
              <w:tab/>
            </w:r>
            <w:r>
              <w:rPr>
                <w:rFonts w:cs="Arial"/>
              </w:rPr>
              <w:t>Bandwidth Combination Set 1</w:t>
            </w:r>
          </w:p>
        </w:tc>
      </w:tr>
    </w:tbl>
    <w:p/>
    <w:p>
      <w:pPr>
        <w:pStyle w:val="5"/>
      </w:pPr>
      <w:bookmarkStart w:id="146" w:name="_Toc61367713"/>
      <w:bookmarkStart w:id="147" w:name="_Toc36107715"/>
      <w:bookmarkStart w:id="148" w:name="_Toc83580829"/>
      <w:bookmarkStart w:id="149" w:name="_Toc75467470"/>
      <w:bookmarkStart w:id="150" w:name="_Toc61373096"/>
      <w:bookmarkStart w:id="151" w:name="_Toc21344437"/>
      <w:bookmarkStart w:id="152" w:name="_Toc45888995"/>
      <w:bookmarkStart w:id="153" w:name="_Toc69084459"/>
      <w:bookmarkStart w:id="154" w:name="_Toc76718482"/>
      <w:bookmarkStart w:id="155" w:name="_Toc84413947"/>
      <w:bookmarkStart w:id="156" w:name="_Toc37251489"/>
      <w:bookmarkStart w:id="157" w:name="_Toc68231046"/>
      <w:bookmarkStart w:id="158" w:name="_Toc84405338"/>
      <w:bookmarkStart w:id="159" w:name="_Toc76509492"/>
      <w:bookmarkStart w:id="160" w:name="_Toc29802973"/>
      <w:bookmarkStart w:id="161" w:name="_Toc29801924"/>
      <w:bookmarkStart w:id="162" w:name="_Toc45888396"/>
      <w:bookmarkStart w:id="163" w:name="_Toc29802348"/>
      <w:r>
        <w:t>7.3A.2.3</w:t>
      </w:r>
      <w:r>
        <w:tab/>
      </w:r>
      <w:r>
        <w:t>Reference sensitivity power level for Inter-band CA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
        <w:t>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w:t>
      </w:r>
      <w:ins w:id="137" w:author="Laurent Noel" w:date="2021-12-15T23:14:00Z">
        <w:r>
          <w:rPr/>
          <w:t>a</w:t>
        </w:r>
      </w:ins>
      <w:r>
        <w:t>,</w:t>
      </w:r>
      <w:ins w:id="138" w:author="Laurent Noel" w:date="2021-12-15T23:14:00Z">
        <w:r>
          <w:rPr/>
          <w:t xml:space="preserve"> Table 7.3.2-1b,</w:t>
        </w:r>
      </w:ins>
      <w:r>
        <w:t xml:space="preserve">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p>
    <w:p>
      <w:r>
        <w:t xml:space="preserve">For the combination of intra-band and inter-band carrier aggregation, the intra-band CA relaxation, </w:t>
      </w:r>
      <w:del w:id="139" w:author="ZTE_rev" w:date="2022-05-16T08:42:56Z">
        <w:r>
          <w:rPr>
            <w:rFonts w:eastAsia="宋体"/>
            <w:lang w:val="en-US" w:eastAsia="zh-CN"/>
          </w:rPr>
          <w:delText xml:space="preserve"> </w:delText>
        </w:r>
      </w:del>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t xml:space="preserve">, </w:t>
      </w:r>
      <w:r>
        <w:rPr>
          <w:rFonts w:eastAsia="宋体"/>
          <w:lang w:val="en-US" w:eastAsia="zh-CN"/>
        </w:rPr>
        <w:t>are</w:t>
      </w:r>
      <w:r>
        <w:t xml:space="preserve"> also applied according to the clause 7.3A.2.1 and 7.3A.2.2.</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rPr>
          <w:lang w:eastAsia="zh-CN"/>
        </w:rPr>
      </w:pPr>
      <w:bookmarkStart w:id="164" w:name="_Toc84405349"/>
      <w:bookmarkStart w:id="165" w:name="_Toc83580840"/>
      <w:bookmarkStart w:id="166" w:name="_Toc84413958"/>
      <w:r>
        <w:rPr>
          <w:lang w:eastAsia="zh-CN"/>
        </w:rPr>
        <w:t>7.3A.5</w:t>
      </w:r>
      <w:r>
        <w:rPr>
          <w:lang w:eastAsia="zh-CN"/>
        </w:rPr>
        <w:tab/>
      </w:r>
      <w:r>
        <w:rPr>
          <w:lang w:eastAsia="zh-CN"/>
        </w:rPr>
        <w:t>Reference sensitivity exceptions due to intermodulation interference due to 2UL CA</w:t>
      </w:r>
      <w:bookmarkEnd w:id="164"/>
      <w:bookmarkEnd w:id="165"/>
      <w:bookmarkEnd w:id="166"/>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w:t>
      </w:r>
      <w:ins w:id="140" w:author="Laurent Noel" w:date="2021-12-15T23:16:00Z">
        <w:r>
          <w:rPr>
            <w:lang w:eastAsia="zh-CN"/>
          </w:rPr>
          <w:t>a, Table 7.3.2-1b</w:t>
        </w:r>
      </w:ins>
      <w:r>
        <w:rPr>
          <w:lang w:eastAsia="zh-CN"/>
        </w:rPr>
        <w:t xml:space="preserve">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3"/>
        <w:rPr>
          <w:lang w:eastAsia="zh-CN"/>
        </w:rPr>
      </w:pPr>
      <w:bookmarkStart w:id="167" w:name="_Toc83580843"/>
      <w:bookmarkStart w:id="168" w:name="_Toc61367726"/>
      <w:bookmarkStart w:id="169" w:name="_Toc76718496"/>
      <w:bookmarkStart w:id="170" w:name="_Toc75467484"/>
      <w:bookmarkStart w:id="171" w:name="_Toc84413961"/>
      <w:bookmarkStart w:id="172" w:name="_Toc76509506"/>
      <w:bookmarkStart w:id="173" w:name="_Toc84405352"/>
      <w:bookmarkStart w:id="174" w:name="_Toc68231059"/>
      <w:bookmarkStart w:id="175" w:name="_Toc69084472"/>
      <w:bookmarkStart w:id="176" w:name="_Toc61373109"/>
      <w:r>
        <w:t>7.3</w:t>
      </w:r>
      <w:r>
        <w:rPr>
          <w:lang w:eastAsia="zh-CN"/>
        </w:rPr>
        <w:t>C</w:t>
      </w:r>
      <w:r>
        <w:tab/>
      </w:r>
      <w:r>
        <w:t xml:space="preserve">Reference sensitivity for </w:t>
      </w:r>
      <w:r>
        <w:rPr>
          <w:rFonts w:hint="eastAsia"/>
          <w:lang w:eastAsia="zh-CN"/>
        </w:rPr>
        <w:t>SUL</w:t>
      </w:r>
      <w:bookmarkEnd w:id="167"/>
      <w:bookmarkEnd w:id="168"/>
      <w:bookmarkEnd w:id="169"/>
      <w:bookmarkEnd w:id="170"/>
      <w:bookmarkEnd w:id="171"/>
      <w:bookmarkEnd w:id="172"/>
      <w:bookmarkEnd w:id="173"/>
      <w:bookmarkEnd w:id="174"/>
      <w:bookmarkEnd w:id="175"/>
      <w:bookmarkEnd w:id="176"/>
    </w:p>
    <w:p>
      <w:pPr>
        <w:pStyle w:val="4"/>
        <w:rPr>
          <w:lang w:eastAsia="zh-CN"/>
        </w:rPr>
      </w:pPr>
      <w:bookmarkStart w:id="177" w:name="_Toc61373110"/>
      <w:bookmarkStart w:id="178" w:name="_Toc29802362"/>
      <w:bookmarkStart w:id="179" w:name="_Toc76718497"/>
      <w:bookmarkStart w:id="180" w:name="_Toc83580844"/>
      <w:bookmarkStart w:id="181" w:name="_Toc84413962"/>
      <w:bookmarkStart w:id="182" w:name="_Toc68231060"/>
      <w:bookmarkStart w:id="183" w:name="_Toc84405353"/>
      <w:bookmarkStart w:id="184" w:name="_Toc29802987"/>
      <w:bookmarkStart w:id="185" w:name="_Toc61367727"/>
      <w:bookmarkStart w:id="186" w:name="_Toc76509507"/>
      <w:bookmarkStart w:id="187" w:name="_Toc36107729"/>
      <w:bookmarkStart w:id="188" w:name="_Toc45888410"/>
      <w:bookmarkStart w:id="189" w:name="_Toc21344450"/>
      <w:bookmarkStart w:id="190" w:name="_Toc45889009"/>
      <w:bookmarkStart w:id="191" w:name="_Toc75467485"/>
      <w:bookmarkStart w:id="192" w:name="_Toc29801938"/>
      <w:bookmarkStart w:id="193" w:name="_Toc69084473"/>
      <w:bookmarkStart w:id="194" w:name="_Toc37251503"/>
      <w:bookmarkStart w:id="195" w:name="_Hlk508786557"/>
      <w:r>
        <w:rPr>
          <w:lang w:eastAsia="zh-CN"/>
        </w:rPr>
        <w:t>7.3C.1</w:t>
      </w:r>
      <w:r>
        <w:rPr>
          <w:lang w:eastAsia="zh-CN"/>
        </w:rPr>
        <w:tab/>
      </w:r>
      <w:r>
        <w:rPr>
          <w:lang w:eastAsia="zh-CN"/>
        </w:rPr>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rPr>
          <w:lang w:eastAsia="zh-CN"/>
        </w:rPr>
      </w:pPr>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rPr>
          <w:lang w:eastAsia="zh-CN"/>
        </w:rPr>
      </w:pPr>
      <w:bookmarkStart w:id="196" w:name="_Toc76718498"/>
      <w:bookmarkStart w:id="197" w:name="_Toc36107730"/>
      <w:bookmarkStart w:id="198" w:name="_Toc61367728"/>
      <w:bookmarkStart w:id="199" w:name="_Toc68231061"/>
      <w:bookmarkStart w:id="200" w:name="_Toc29802988"/>
      <w:bookmarkStart w:id="201" w:name="_Toc83580845"/>
      <w:bookmarkStart w:id="202" w:name="_Toc29802363"/>
      <w:bookmarkStart w:id="203" w:name="_Toc84405354"/>
      <w:bookmarkStart w:id="204" w:name="_Toc75467486"/>
      <w:bookmarkStart w:id="205" w:name="_Toc84413963"/>
      <w:bookmarkStart w:id="206" w:name="_Toc29801939"/>
      <w:bookmarkStart w:id="207" w:name="_Toc21344451"/>
      <w:bookmarkStart w:id="208" w:name="_Toc61373111"/>
      <w:bookmarkStart w:id="209" w:name="_Toc45888411"/>
      <w:bookmarkStart w:id="210" w:name="_Toc45889010"/>
      <w:bookmarkStart w:id="211" w:name="_Toc37251504"/>
      <w:bookmarkStart w:id="212" w:name="_Toc69084474"/>
      <w:bookmarkStart w:id="213" w:name="_Toc76509508"/>
      <w:r>
        <w:rPr>
          <w:lang w:eastAsia="zh-CN"/>
        </w:rPr>
        <w:t>7.3C.2</w:t>
      </w:r>
      <w:r>
        <w:rPr>
          <w:lang w:eastAsia="zh-CN"/>
        </w:rPr>
        <w:tab/>
      </w:r>
      <w:r>
        <w:rPr>
          <w:lang w:eastAsia="zh-CN"/>
        </w:rPr>
        <w:t>Reference sensitivity power level for SUL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End w:id="195"/>
    <w:p>
      <w:pPr>
        <w:rPr>
          <w:rFonts w:eastAsia="MS Mincho"/>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w:t>
      </w:r>
      <w:ins w:id="141" w:author="Laurent Noel" w:date="2021-12-15T23:18:00Z">
        <w:r>
          <w:rPr/>
          <w:t>a, Table 7.3.2-1b</w:t>
        </w:r>
      </w:ins>
      <w:r>
        <w:t xml:space="preserve"> and Table 7.3.2-2 shall be met for an uplink transmission bandwidth less than or equal to </w:t>
      </w:r>
      <w:r>
        <w:rPr>
          <w:rFonts w:eastAsia="MS Mincho"/>
        </w:rPr>
        <w:t>that specified in Table 7.3.2-3</w:t>
      </w:r>
      <w:r>
        <w:rPr>
          <w:rFonts w:hint="eastAsia"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hint="eastAsia" w:eastAsia="MS Mincho"/>
          <w:lang w:eastAsia="zh-CN"/>
        </w:rPr>
        <w:t>1</w:t>
      </w:r>
      <w:r>
        <w:rPr>
          <w:rFonts w:eastAsia="MS Mincho"/>
          <w:lang w:eastAsia="zh-CN"/>
        </w:rPr>
        <w:t xml:space="preserve"> with reference measurement channels as specified in Annexes A.2.2.2, A.3.2, and A.3.3 (with one sided dynamic OCNG Pattern OP.1 FDD/TDD for the DL-signal as described in Annex A.5.1.1/A.5.2.1)</w:t>
      </w:r>
      <w:r>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pPr>
        <w:rPr>
          <w:rFonts w:eastAsia="MS Mincho"/>
          <w:lang w:eastAsia="zh-CN"/>
        </w:rPr>
      </w:pPr>
      <w:bookmarkStart w:id="214" w:name="OLE_LINK12"/>
      <w:r>
        <w:rPr>
          <w:rFonts w:eastAsia="MS Mincho"/>
          <w:lang w:eastAsia="zh-CN"/>
        </w:rPr>
        <w:t>F</w:t>
      </w:r>
      <w:r>
        <w:rPr>
          <w:rFonts w:hint="eastAsia" w:eastAsia="MS Mincho"/>
          <w:lang w:eastAsia="zh-CN"/>
        </w:rPr>
        <w:t>or SUL operation</w:t>
      </w:r>
      <w:r>
        <w:rPr>
          <w:rFonts w:eastAsia="MS Mincho"/>
          <w:lang w:eastAsia="zh-CN"/>
        </w:rPr>
        <w:t xml:space="preserve"> with downlink CA</w:t>
      </w:r>
      <w:r>
        <w:rPr>
          <w:rFonts w:hint="eastAsia" w:eastAsia="MS Mincho"/>
          <w:lang w:eastAsia="zh-CN"/>
        </w:rPr>
        <w:t>, t</w:t>
      </w:r>
      <w:r>
        <w:rPr>
          <w:rFonts w:eastAsia="MS Mincho"/>
        </w:rPr>
        <w:t xml:space="preserve">he reference receive sensitivity (REFSENS) requirement </w:t>
      </w:r>
      <w:r>
        <w:rPr>
          <w:rFonts w:hint="eastAsia" w:eastAsia="MS Mincho"/>
          <w:lang w:eastAsia="zh-CN"/>
        </w:rPr>
        <w:t xml:space="preserve">for downlink bands </w:t>
      </w:r>
      <w:r>
        <w:rPr>
          <w:rFonts w:eastAsia="MS Mincho"/>
        </w:rPr>
        <w:t>specified in clause 7.3A.2 shall be met for an uplink transmission bandwidth less than or equal to that specified in Table 7.3.2-3</w:t>
      </w:r>
      <w:r>
        <w:rPr>
          <w:rFonts w:hint="eastAsia" w:eastAsia="MS Mincho"/>
          <w:lang w:eastAsia="zh-CN"/>
        </w:rPr>
        <w:t xml:space="preserve"> or supplementary uplink transmission bandwidth </w:t>
      </w:r>
      <w:r>
        <w:rPr>
          <w:rFonts w:eastAsia="MS Mincho"/>
        </w:rPr>
        <w:t>less than or equal to that specified in Table 7.3</w:t>
      </w:r>
      <w:r>
        <w:rPr>
          <w:rFonts w:eastAsia="MS Mincho"/>
          <w:lang w:eastAsia="zh-CN"/>
        </w:rPr>
        <w:t>C.2</w:t>
      </w:r>
      <w:r>
        <w:rPr>
          <w:rFonts w:eastAsia="MS Mincho"/>
        </w:rPr>
        <w:t>-</w:t>
      </w:r>
      <w:r>
        <w:rPr>
          <w:rFonts w:hint="eastAsia" w:eastAsia="MS Mincho"/>
          <w:lang w:eastAsia="zh-CN"/>
        </w:rPr>
        <w:t>1</w:t>
      </w:r>
      <w:r>
        <w:rPr>
          <w:rFonts w:eastAsia="MS Mincho"/>
          <w:lang w:eastAsia="zh-CN"/>
        </w:rPr>
        <w:t xml:space="preserve"> with reference measurement channels as specified in Annexes A.2.2.2,  A.3.2, and A.3.3 (with one sided dynamic OCNG Pattern OP.1 FDD/TDD for the DL-signal as described in Annex A.5.1.1/A.5.2.1)</w:t>
      </w:r>
      <w:r>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bookmarkEnd w:id="214"/>
    <w:p>
      <w:pPr>
        <w:pStyle w:val="91"/>
        <w:rPr>
          <w:lang w:eastAsia="zh-CN"/>
        </w:rPr>
      </w:pPr>
      <w:r>
        <w:t>Table 7.3</w:t>
      </w:r>
      <w:r>
        <w:rPr>
          <w:lang w:eastAsia="zh-CN"/>
        </w:rPr>
        <w:t>C.2</w:t>
      </w:r>
      <w:r>
        <w:t>-</w:t>
      </w:r>
      <w:r>
        <w:rPr>
          <w:rFonts w:hint="eastAsia"/>
          <w:lang w:eastAsia="zh-CN"/>
        </w:rPr>
        <w:t>1</w:t>
      </w:r>
      <w:r>
        <w:t xml:space="preserve">: </w:t>
      </w:r>
      <w:r>
        <w:rPr>
          <w:rFonts w:hint="eastAsia"/>
          <w:lang w:eastAsia="zh-CN"/>
        </w:rPr>
        <w:t xml:space="preserve">Supplementary </w:t>
      </w:r>
      <w:r>
        <w:t>uplink configuration for reference sensitivity</w:t>
      </w:r>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6"/>
        <w:gridCol w:w="656"/>
        <w:gridCol w:w="586"/>
        <w:gridCol w:w="603"/>
        <w:gridCol w:w="603"/>
        <w:gridCol w:w="618"/>
        <w:gridCol w:w="586"/>
        <w:gridCol w:w="586"/>
        <w:gridCol w:w="618"/>
        <w:gridCol w:w="618"/>
        <w:gridCol w:w="586"/>
        <w:gridCol w:w="579"/>
        <w:gridCol w:w="524"/>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16"/>
          </w:tcPr>
          <w:p>
            <w:pPr>
              <w:pStyle w:val="96"/>
            </w:pPr>
            <w:r>
              <w:t xml:space="preserve">NR Band / SCS of SUL band / Channel bandwidth of the DL band / </w:t>
            </w:r>
            <w:r>
              <w:rPr>
                <w:rFonts w:hint="eastAsia"/>
                <w:lang w:eastAsia="zh-CN"/>
              </w:rPr>
              <w:t>N</w:t>
            </w:r>
            <w:r>
              <w:rPr>
                <w:rFonts w:hint="eastAsia"/>
                <w:vertAlign w:val="subscript"/>
                <w:lang w:eastAsia="zh-CN"/>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96"/>
              <w:rPr>
                <w:lang w:eastAsia="zh-CN"/>
              </w:rPr>
            </w:pPr>
            <w:r>
              <w:rPr>
                <w:rFonts w:hint="eastAsia"/>
                <w:lang w:eastAsia="zh-CN"/>
              </w:rPr>
              <w:t>D</w:t>
            </w:r>
            <w:r>
              <w:rPr>
                <w:lang w:eastAsia="zh-CN"/>
              </w:rPr>
              <w:t>L</w:t>
            </w:r>
            <w:r>
              <w:rPr>
                <w:rFonts w:hint="eastAsia"/>
                <w:lang w:eastAsia="zh-CN"/>
              </w:rPr>
              <w:t xml:space="preserve"> band</w:t>
            </w:r>
          </w:p>
        </w:tc>
        <w:tc>
          <w:tcPr>
            <w:tcW w:w="646" w:type="dxa"/>
            <w:shd w:val="clear" w:color="auto" w:fill="auto"/>
          </w:tcPr>
          <w:p>
            <w:pPr>
              <w:pStyle w:val="96"/>
            </w:pPr>
            <w:r>
              <w:t>S</w:t>
            </w:r>
            <w:r>
              <w:rPr>
                <w:rFonts w:hint="eastAsia"/>
              </w:rPr>
              <w:t>U</w:t>
            </w:r>
            <w:r>
              <w:t>L</w:t>
            </w:r>
            <w:r>
              <w:rPr>
                <w:rFonts w:hint="eastAsia"/>
              </w:rPr>
              <w:t xml:space="preserve"> band</w:t>
            </w:r>
          </w:p>
        </w:tc>
        <w:tc>
          <w:tcPr>
            <w:tcW w:w="656" w:type="dxa"/>
          </w:tcPr>
          <w:p>
            <w:pPr>
              <w:pStyle w:val="96"/>
            </w:pPr>
            <w:r>
              <w:t>SCS of SUL band</w:t>
            </w:r>
          </w:p>
          <w:p>
            <w:pPr>
              <w:pStyle w:val="96"/>
            </w:pPr>
            <w:r>
              <w:t>(kHz)</w:t>
            </w:r>
          </w:p>
        </w:tc>
        <w:tc>
          <w:tcPr>
            <w:tcW w:w="586" w:type="dxa"/>
            <w:shd w:val="clear" w:color="auto" w:fill="auto"/>
          </w:tcPr>
          <w:p>
            <w:pPr>
              <w:pStyle w:val="96"/>
            </w:pPr>
            <w:r>
              <w:t>5</w:t>
            </w:r>
          </w:p>
          <w:p>
            <w:pPr>
              <w:pStyle w:val="96"/>
            </w:pPr>
            <w:r>
              <w:t>MHz</w:t>
            </w:r>
          </w:p>
        </w:tc>
        <w:tc>
          <w:tcPr>
            <w:tcW w:w="603" w:type="dxa"/>
            <w:shd w:val="clear" w:color="auto" w:fill="auto"/>
          </w:tcPr>
          <w:p>
            <w:pPr>
              <w:pStyle w:val="96"/>
            </w:pPr>
            <w:r>
              <w:t>10 MHz</w:t>
            </w:r>
          </w:p>
        </w:tc>
        <w:tc>
          <w:tcPr>
            <w:tcW w:w="603" w:type="dxa"/>
            <w:shd w:val="clear" w:color="auto" w:fill="auto"/>
          </w:tcPr>
          <w:p>
            <w:pPr>
              <w:pStyle w:val="96"/>
            </w:pPr>
            <w:r>
              <w:t>15 MHz</w:t>
            </w:r>
          </w:p>
        </w:tc>
        <w:tc>
          <w:tcPr>
            <w:tcW w:w="618" w:type="dxa"/>
            <w:shd w:val="clear" w:color="auto" w:fill="auto"/>
          </w:tcPr>
          <w:p>
            <w:pPr>
              <w:pStyle w:val="96"/>
            </w:pPr>
            <w:r>
              <w:t>20 MHz</w:t>
            </w:r>
          </w:p>
        </w:tc>
        <w:tc>
          <w:tcPr>
            <w:tcW w:w="586" w:type="dxa"/>
          </w:tcPr>
          <w:p>
            <w:pPr>
              <w:pStyle w:val="96"/>
            </w:pPr>
            <w:r>
              <w:t>25 MHz</w:t>
            </w:r>
          </w:p>
        </w:tc>
        <w:tc>
          <w:tcPr>
            <w:tcW w:w="586" w:type="dxa"/>
          </w:tcPr>
          <w:p>
            <w:pPr>
              <w:pStyle w:val="96"/>
            </w:pPr>
            <w:r>
              <w:t>30 MHz</w:t>
            </w:r>
          </w:p>
        </w:tc>
        <w:tc>
          <w:tcPr>
            <w:tcW w:w="618" w:type="dxa"/>
          </w:tcPr>
          <w:p>
            <w:pPr>
              <w:pStyle w:val="96"/>
            </w:pPr>
            <w:r>
              <w:t>40 MHz</w:t>
            </w:r>
          </w:p>
        </w:tc>
        <w:tc>
          <w:tcPr>
            <w:tcW w:w="618" w:type="dxa"/>
          </w:tcPr>
          <w:p>
            <w:pPr>
              <w:pStyle w:val="96"/>
            </w:pPr>
            <w:r>
              <w:t>50 MHz</w:t>
            </w:r>
          </w:p>
        </w:tc>
        <w:tc>
          <w:tcPr>
            <w:tcW w:w="586" w:type="dxa"/>
          </w:tcPr>
          <w:p>
            <w:pPr>
              <w:pStyle w:val="96"/>
            </w:pPr>
            <w:r>
              <w:t>60 MHz</w:t>
            </w:r>
          </w:p>
        </w:tc>
        <w:tc>
          <w:tcPr>
            <w:tcW w:w="579" w:type="dxa"/>
          </w:tcPr>
          <w:p>
            <w:pPr>
              <w:pStyle w:val="96"/>
            </w:pPr>
            <w:r>
              <w:t>70</w:t>
            </w:r>
          </w:p>
          <w:p>
            <w:pPr>
              <w:pStyle w:val="96"/>
            </w:pPr>
            <w:r>
              <w:t>MHz</w:t>
            </w:r>
          </w:p>
        </w:tc>
        <w:tc>
          <w:tcPr>
            <w:tcW w:w="524" w:type="dxa"/>
          </w:tcPr>
          <w:p>
            <w:pPr>
              <w:pStyle w:val="96"/>
            </w:pPr>
            <w:r>
              <w:t>80 MHz</w:t>
            </w:r>
          </w:p>
        </w:tc>
        <w:tc>
          <w:tcPr>
            <w:tcW w:w="586" w:type="dxa"/>
          </w:tcPr>
          <w:p>
            <w:pPr>
              <w:pStyle w:val="96"/>
            </w:pPr>
            <w:r>
              <w:t>90 MHz</w:t>
            </w:r>
          </w:p>
        </w:tc>
        <w:tc>
          <w:tcPr>
            <w:tcW w:w="586" w:type="dxa"/>
          </w:tcPr>
          <w:p>
            <w:pPr>
              <w:pStyle w:val="96"/>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1</w:t>
            </w:r>
          </w:p>
        </w:tc>
        <w:tc>
          <w:tcPr>
            <w:tcW w:w="646" w:type="dxa"/>
            <w:shd w:val="clear" w:color="auto" w:fill="auto"/>
          </w:tcPr>
          <w:p>
            <w:pPr>
              <w:pStyle w:val="79"/>
              <w:rPr>
                <w:rFonts w:cs="Arial"/>
                <w:lang w:eastAsia="zh-CN"/>
              </w:rPr>
            </w:pPr>
            <w:r>
              <w:rPr>
                <w:rFonts w:cs="Arial"/>
                <w:lang w:eastAsia="zh-CN"/>
              </w:rPr>
              <w:t>n80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r>
              <w:rPr>
                <w:rFonts w:cs="Arial"/>
                <w:szCs w:val="18"/>
              </w:rPr>
              <w:t>160</w:t>
            </w:r>
          </w:p>
        </w:tc>
        <w:tc>
          <w:tcPr>
            <w:tcW w:w="603" w:type="dxa"/>
            <w:shd w:val="clear" w:color="auto" w:fill="auto"/>
          </w:tcPr>
          <w:p>
            <w:pPr>
              <w:pStyle w:val="79"/>
              <w:rPr>
                <w:rFonts w:eastAsia="Yu Mincho"/>
              </w:rPr>
            </w:pPr>
            <w:r>
              <w:rPr>
                <w:rFonts w:cs="Arial"/>
                <w:lang w:val="en-US"/>
              </w:rPr>
              <w:t>160</w:t>
            </w:r>
          </w:p>
        </w:tc>
        <w:tc>
          <w:tcPr>
            <w:tcW w:w="603" w:type="dxa"/>
            <w:shd w:val="clear" w:color="auto" w:fill="auto"/>
          </w:tcPr>
          <w:p>
            <w:pPr>
              <w:pStyle w:val="79"/>
              <w:rPr>
                <w:rFonts w:eastAsia="Yu Mincho"/>
              </w:rPr>
            </w:pPr>
            <w:r>
              <w:rPr>
                <w:rFonts w:cs="Arial"/>
                <w:lang w:val="en-US"/>
              </w:rPr>
              <w:t>160</w:t>
            </w:r>
          </w:p>
        </w:tc>
        <w:tc>
          <w:tcPr>
            <w:tcW w:w="618" w:type="dxa"/>
            <w:shd w:val="clear" w:color="auto" w:fill="auto"/>
          </w:tcPr>
          <w:p>
            <w:pPr>
              <w:pStyle w:val="79"/>
              <w:rPr>
                <w:rFonts w:eastAsia="Yu Mincho"/>
              </w:rPr>
            </w:pPr>
            <w:r>
              <w:rPr>
                <w:rFonts w:cs="Arial"/>
                <w:lang w:val="en-US"/>
              </w:rPr>
              <w:t>160</w:t>
            </w:r>
          </w:p>
        </w:tc>
        <w:tc>
          <w:tcPr>
            <w:tcW w:w="586" w:type="dxa"/>
          </w:tcPr>
          <w:p>
            <w:pPr>
              <w:pStyle w:val="79"/>
            </w:pPr>
            <w:r>
              <w:rPr>
                <w:rFonts w:cs="Arial"/>
                <w:lang w:val="en-US"/>
              </w:rPr>
              <w:t>160</w:t>
            </w:r>
          </w:p>
        </w:tc>
        <w:tc>
          <w:tcPr>
            <w:tcW w:w="586" w:type="dxa"/>
          </w:tcPr>
          <w:p>
            <w:pPr>
              <w:pStyle w:val="79"/>
            </w:pPr>
            <w:r>
              <w:rPr>
                <w:rFonts w:cs="Arial"/>
                <w:lang w:val="en-US"/>
              </w:rPr>
              <w:t>160</w:t>
            </w:r>
          </w:p>
        </w:tc>
        <w:tc>
          <w:tcPr>
            <w:tcW w:w="618" w:type="dxa"/>
          </w:tcPr>
          <w:p>
            <w:pPr>
              <w:pStyle w:val="79"/>
              <w:rPr>
                <w:rFonts w:eastAsia="Yu Mincho"/>
              </w:rPr>
            </w:pPr>
            <w:r>
              <w:rPr>
                <w:rFonts w:cs="Arial"/>
                <w:lang w:val="en-US"/>
              </w:rPr>
              <w:t>160</w:t>
            </w: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1</w:t>
            </w:r>
          </w:p>
        </w:tc>
        <w:tc>
          <w:tcPr>
            <w:tcW w:w="646" w:type="dxa"/>
            <w:shd w:val="clear" w:color="auto" w:fill="auto"/>
          </w:tcPr>
          <w:p>
            <w:pPr>
              <w:pStyle w:val="79"/>
              <w:rPr>
                <w:rFonts w:cs="Arial"/>
                <w:lang w:eastAsia="zh-CN"/>
              </w:rPr>
            </w:pPr>
            <w:r>
              <w:rPr>
                <w:rFonts w:cs="Arial"/>
                <w:lang w:eastAsia="zh-CN"/>
              </w:rPr>
              <w:t>n84</w:t>
            </w:r>
            <w:r>
              <w:rPr>
                <w:rFonts w:cs="Arial"/>
                <w:vertAlign w:val="superscript"/>
                <w:lang w:eastAsia="zh-CN"/>
              </w:rPr>
              <w:t>1</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r>
              <w:rPr>
                <w:rFonts w:cs="Arial"/>
                <w:szCs w:val="18"/>
              </w:rPr>
              <w:t>25</w:t>
            </w:r>
          </w:p>
        </w:tc>
        <w:tc>
          <w:tcPr>
            <w:tcW w:w="603" w:type="dxa"/>
            <w:shd w:val="clear" w:color="auto" w:fill="auto"/>
          </w:tcPr>
          <w:p>
            <w:pPr>
              <w:pStyle w:val="79"/>
              <w:rPr>
                <w:rFonts w:eastAsia="Yu Mincho"/>
              </w:rPr>
            </w:pPr>
            <w:r>
              <w:rPr>
                <w:rFonts w:hint="eastAsia" w:cs="Arial"/>
                <w:szCs w:val="18"/>
              </w:rPr>
              <w:t>5</w:t>
            </w:r>
            <w:r>
              <w:rPr>
                <w:rFonts w:cs="Arial"/>
                <w:szCs w:val="18"/>
              </w:rPr>
              <w:t>0</w:t>
            </w:r>
          </w:p>
        </w:tc>
        <w:tc>
          <w:tcPr>
            <w:tcW w:w="603" w:type="dxa"/>
            <w:shd w:val="clear" w:color="auto" w:fill="auto"/>
          </w:tcPr>
          <w:p>
            <w:pPr>
              <w:pStyle w:val="79"/>
              <w:rPr>
                <w:rFonts w:eastAsia="Yu Mincho"/>
              </w:rPr>
            </w:pPr>
            <w:r>
              <w:rPr>
                <w:rFonts w:hint="eastAsia" w:cs="Arial"/>
                <w:szCs w:val="18"/>
              </w:rPr>
              <w:t>7</w:t>
            </w:r>
            <w:r>
              <w:rPr>
                <w:rFonts w:cs="Arial"/>
                <w:szCs w:val="18"/>
              </w:rPr>
              <w:t>5</w:t>
            </w:r>
          </w:p>
        </w:tc>
        <w:tc>
          <w:tcPr>
            <w:tcW w:w="618" w:type="dxa"/>
            <w:shd w:val="clear" w:color="auto" w:fill="auto"/>
          </w:tcPr>
          <w:p>
            <w:pPr>
              <w:pStyle w:val="79"/>
              <w:rPr>
                <w:rFonts w:eastAsia="Yu Mincho"/>
              </w:rPr>
            </w:pPr>
            <w:r>
              <w:rPr>
                <w:rFonts w:hint="eastAsia" w:cs="Arial"/>
                <w:szCs w:val="18"/>
              </w:rPr>
              <w:t>10</w:t>
            </w:r>
            <w:r>
              <w:rPr>
                <w:rFonts w:cs="Arial"/>
                <w:szCs w:val="18"/>
              </w:rPr>
              <w:t>0</w:t>
            </w:r>
          </w:p>
        </w:tc>
        <w:tc>
          <w:tcPr>
            <w:tcW w:w="586" w:type="dxa"/>
          </w:tcPr>
          <w:p>
            <w:pPr>
              <w:pStyle w:val="79"/>
            </w:pPr>
            <w:r>
              <w:rPr>
                <w:rFonts w:hint="eastAsia" w:cs="Arial"/>
                <w:szCs w:val="18"/>
              </w:rPr>
              <w:t>1</w:t>
            </w:r>
            <w:r>
              <w:rPr>
                <w:rFonts w:cs="Arial"/>
                <w:szCs w:val="18"/>
              </w:rPr>
              <w:t>28</w:t>
            </w:r>
          </w:p>
        </w:tc>
        <w:tc>
          <w:tcPr>
            <w:tcW w:w="586" w:type="dxa"/>
          </w:tcPr>
          <w:p>
            <w:pPr>
              <w:pStyle w:val="79"/>
            </w:pPr>
            <w:r>
              <w:rPr>
                <w:rFonts w:hint="eastAsia" w:cs="Arial"/>
                <w:szCs w:val="18"/>
              </w:rPr>
              <w:t>1</w:t>
            </w:r>
            <w:r>
              <w:rPr>
                <w:rFonts w:cs="Arial"/>
                <w:szCs w:val="18"/>
              </w:rPr>
              <w:t>28</w:t>
            </w:r>
          </w:p>
        </w:tc>
        <w:tc>
          <w:tcPr>
            <w:tcW w:w="618" w:type="dxa"/>
          </w:tcPr>
          <w:p>
            <w:pPr>
              <w:pStyle w:val="79"/>
              <w:rPr>
                <w:rFonts w:eastAsia="Yu Mincho"/>
              </w:rPr>
            </w:pPr>
            <w:r>
              <w:rPr>
                <w:rFonts w:hint="eastAsia" w:cs="Arial"/>
                <w:szCs w:val="18"/>
              </w:rPr>
              <w:t>1</w:t>
            </w:r>
            <w:r>
              <w:rPr>
                <w:rFonts w:cs="Arial"/>
                <w:szCs w:val="18"/>
              </w:rPr>
              <w:t>28</w:t>
            </w:r>
          </w:p>
        </w:tc>
        <w:tc>
          <w:tcPr>
            <w:tcW w:w="618" w:type="dxa"/>
          </w:tcPr>
          <w:p>
            <w:pPr>
              <w:pStyle w:val="79"/>
              <w:rPr>
                <w:rFonts w:eastAsia="Yu Mincho"/>
              </w:rPr>
            </w:pPr>
            <w:r>
              <w:rPr>
                <w:rFonts w:cs="Arial"/>
                <w:szCs w:val="18"/>
              </w:rPr>
              <w:t>128</w:t>
            </w: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n3</w:t>
            </w:r>
          </w:p>
        </w:tc>
        <w:tc>
          <w:tcPr>
            <w:tcW w:w="646" w:type="dxa"/>
            <w:shd w:val="clear" w:color="auto" w:fill="auto"/>
          </w:tcPr>
          <w:p>
            <w:pPr>
              <w:pStyle w:val="79"/>
              <w:rPr>
                <w:rFonts w:cs="Arial"/>
                <w:lang w:eastAsia="zh-CN"/>
              </w:rPr>
            </w:pPr>
            <w:r>
              <w:t>n80</w:t>
            </w:r>
            <w:r>
              <w:rPr>
                <w:vertAlign w:val="superscript"/>
              </w:rPr>
              <w:t>1</w:t>
            </w:r>
          </w:p>
        </w:tc>
        <w:tc>
          <w:tcPr>
            <w:tcW w:w="656" w:type="dxa"/>
          </w:tcPr>
          <w:p>
            <w:pPr>
              <w:pStyle w:val="79"/>
              <w:rPr>
                <w:rFonts w:cs="Arial"/>
                <w:lang w:eastAsia="zh-CN"/>
              </w:rPr>
            </w:pPr>
            <w:r>
              <w:t>15</w:t>
            </w:r>
          </w:p>
        </w:tc>
        <w:tc>
          <w:tcPr>
            <w:tcW w:w="586" w:type="dxa"/>
            <w:shd w:val="clear" w:color="auto" w:fill="auto"/>
          </w:tcPr>
          <w:p>
            <w:pPr>
              <w:pStyle w:val="79"/>
              <w:rPr>
                <w:rFonts w:cs="Arial"/>
                <w:lang w:eastAsia="zh-CN"/>
              </w:rPr>
            </w:pPr>
            <w:r>
              <w:t>25</w:t>
            </w:r>
          </w:p>
        </w:tc>
        <w:tc>
          <w:tcPr>
            <w:tcW w:w="603" w:type="dxa"/>
            <w:shd w:val="clear" w:color="auto" w:fill="auto"/>
          </w:tcPr>
          <w:p>
            <w:pPr>
              <w:pStyle w:val="79"/>
              <w:rPr>
                <w:rFonts w:cs="Arial"/>
              </w:rPr>
            </w:pPr>
            <w:r>
              <w:t>50</w:t>
            </w:r>
          </w:p>
        </w:tc>
        <w:tc>
          <w:tcPr>
            <w:tcW w:w="603" w:type="dxa"/>
            <w:shd w:val="clear" w:color="auto" w:fill="auto"/>
          </w:tcPr>
          <w:p>
            <w:pPr>
              <w:pStyle w:val="79"/>
              <w:rPr>
                <w:rFonts w:cs="Arial"/>
              </w:rPr>
            </w:pPr>
            <w:r>
              <w:t>50</w:t>
            </w:r>
          </w:p>
        </w:tc>
        <w:tc>
          <w:tcPr>
            <w:tcW w:w="618" w:type="dxa"/>
            <w:shd w:val="clear" w:color="auto" w:fill="auto"/>
          </w:tcPr>
          <w:p>
            <w:pPr>
              <w:pStyle w:val="79"/>
              <w:rPr>
                <w:rFonts w:cs="Arial"/>
              </w:rPr>
            </w:pPr>
            <w:r>
              <w:t>50</w:t>
            </w:r>
          </w:p>
        </w:tc>
        <w:tc>
          <w:tcPr>
            <w:tcW w:w="586" w:type="dxa"/>
          </w:tcPr>
          <w:p>
            <w:pPr>
              <w:pStyle w:val="79"/>
            </w:pPr>
            <w:r>
              <w:t>50</w:t>
            </w:r>
          </w:p>
        </w:tc>
        <w:tc>
          <w:tcPr>
            <w:tcW w:w="586" w:type="dxa"/>
          </w:tcPr>
          <w:p>
            <w:pPr>
              <w:pStyle w:val="79"/>
              <w:rPr>
                <w:rFonts w:cs="Arial"/>
                <w:lang w:eastAsia="zh-CN"/>
              </w:rPr>
            </w:pPr>
            <w:r>
              <w:t>50</w:t>
            </w:r>
          </w:p>
        </w:tc>
        <w:tc>
          <w:tcPr>
            <w:tcW w:w="618" w:type="dxa"/>
          </w:tcPr>
          <w:p>
            <w:pPr>
              <w:pStyle w:val="79"/>
              <w:rPr>
                <w:rFonts w:eastAsia="Yu Mincho"/>
              </w:rPr>
            </w:pPr>
            <w:r>
              <w:t>50</w:t>
            </w: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lang w:eastAsia="zh-CN"/>
              </w:rPr>
            </w:pPr>
            <w:r>
              <w:rPr>
                <w:rFonts w:hint="eastAsia"/>
                <w:lang w:eastAsia="zh-CN"/>
              </w:rPr>
              <w:t>n</w:t>
            </w:r>
            <w:r>
              <w:rPr>
                <w:lang w:eastAsia="zh-CN"/>
              </w:rPr>
              <w:t>24</w:t>
            </w:r>
          </w:p>
        </w:tc>
        <w:tc>
          <w:tcPr>
            <w:tcW w:w="646" w:type="dxa"/>
            <w:shd w:val="clear" w:color="auto" w:fill="auto"/>
          </w:tcPr>
          <w:p>
            <w:pPr>
              <w:pStyle w:val="79"/>
              <w:rPr>
                <w:lang w:eastAsia="zh-CN"/>
              </w:rPr>
            </w:pPr>
            <w:r>
              <w:rPr>
                <w:rFonts w:hint="eastAsia"/>
                <w:lang w:eastAsia="zh-CN"/>
              </w:rPr>
              <w:t>n</w:t>
            </w:r>
            <w:r>
              <w:rPr>
                <w:lang w:eastAsia="zh-CN"/>
              </w:rPr>
              <w:t>99</w:t>
            </w:r>
          </w:p>
        </w:tc>
        <w:tc>
          <w:tcPr>
            <w:tcW w:w="656" w:type="dxa"/>
          </w:tcPr>
          <w:p>
            <w:pPr>
              <w:pStyle w:val="79"/>
              <w:rPr>
                <w:lang w:eastAsia="zh-CN"/>
              </w:rPr>
            </w:pPr>
            <w:r>
              <w:rPr>
                <w:rFonts w:hint="eastAsia"/>
                <w:lang w:eastAsia="zh-CN"/>
              </w:rPr>
              <w:t>1</w:t>
            </w:r>
            <w:r>
              <w:rPr>
                <w:lang w:eastAsia="zh-CN"/>
              </w:rPr>
              <w:t>5</w:t>
            </w:r>
          </w:p>
        </w:tc>
        <w:tc>
          <w:tcPr>
            <w:tcW w:w="586" w:type="dxa"/>
            <w:shd w:val="clear" w:color="auto" w:fill="auto"/>
          </w:tcPr>
          <w:p>
            <w:pPr>
              <w:pStyle w:val="79"/>
            </w:pPr>
            <w:r>
              <w:t>25</w:t>
            </w:r>
          </w:p>
        </w:tc>
        <w:tc>
          <w:tcPr>
            <w:tcW w:w="603" w:type="dxa"/>
            <w:shd w:val="clear" w:color="auto" w:fill="auto"/>
          </w:tcPr>
          <w:p>
            <w:pPr>
              <w:pStyle w:val="79"/>
            </w:pPr>
            <w:r>
              <w:t>50</w:t>
            </w:r>
          </w:p>
        </w:tc>
        <w:tc>
          <w:tcPr>
            <w:tcW w:w="603" w:type="dxa"/>
            <w:shd w:val="clear" w:color="auto" w:fill="auto"/>
          </w:tcPr>
          <w:p>
            <w:pPr>
              <w:pStyle w:val="79"/>
            </w:pPr>
          </w:p>
        </w:tc>
        <w:tc>
          <w:tcPr>
            <w:tcW w:w="618" w:type="dxa"/>
            <w:shd w:val="clear" w:color="auto" w:fill="auto"/>
          </w:tcPr>
          <w:p>
            <w:pPr>
              <w:pStyle w:val="79"/>
            </w:pPr>
          </w:p>
        </w:tc>
        <w:tc>
          <w:tcPr>
            <w:tcW w:w="586" w:type="dxa"/>
          </w:tcPr>
          <w:p>
            <w:pPr>
              <w:pStyle w:val="79"/>
            </w:pPr>
          </w:p>
        </w:tc>
        <w:tc>
          <w:tcPr>
            <w:tcW w:w="586" w:type="dxa"/>
          </w:tcPr>
          <w:p>
            <w:pPr>
              <w:pStyle w:val="79"/>
            </w:pPr>
          </w:p>
        </w:tc>
        <w:tc>
          <w:tcPr>
            <w:tcW w:w="618" w:type="dxa"/>
          </w:tcPr>
          <w:p>
            <w:pPr>
              <w:pStyle w:val="79"/>
            </w:pP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28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3</w:t>
            </w:r>
            <w:r>
              <w:rPr>
                <w:rFonts w:cs="Arial"/>
                <w:vertAlign w:val="superscript"/>
                <w:lang w:eastAsia="zh-CN"/>
              </w:rPr>
              <w:t>1</w:t>
            </w:r>
          </w:p>
        </w:tc>
        <w:tc>
          <w:tcPr>
            <w:tcW w:w="656" w:type="dxa"/>
          </w:tcPr>
          <w:p>
            <w:pPr>
              <w:pStyle w:val="79"/>
              <w:rPr>
                <w:rFonts w:cs="Arial"/>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r>
              <w:rPr>
                <w:rFonts w:hint="eastAsia" w:cs="Arial"/>
                <w:lang w:eastAsia="zh-CN"/>
              </w:rPr>
              <w:t>2</w:t>
            </w:r>
            <w:r>
              <w:rPr>
                <w:rFonts w:cs="Arial"/>
                <w:lang w:eastAsia="zh-CN"/>
              </w:rPr>
              <w:t>5</w:t>
            </w:r>
          </w:p>
        </w:tc>
        <w:tc>
          <w:tcPr>
            <w:tcW w:w="603" w:type="dxa"/>
            <w:shd w:val="clear" w:color="auto" w:fill="auto"/>
          </w:tcPr>
          <w:p>
            <w:pPr>
              <w:pStyle w:val="79"/>
              <w:rPr>
                <w:rFonts w:eastAsia="Yu Mincho"/>
              </w:rPr>
            </w:pPr>
            <w:r>
              <w:rPr>
                <w:rFonts w:cs="Arial"/>
              </w:rPr>
              <w:t>25</w:t>
            </w:r>
          </w:p>
        </w:tc>
        <w:tc>
          <w:tcPr>
            <w:tcW w:w="603" w:type="dxa"/>
            <w:shd w:val="clear" w:color="auto" w:fill="auto"/>
          </w:tcPr>
          <w:p>
            <w:pPr>
              <w:pStyle w:val="79"/>
              <w:rPr>
                <w:rFonts w:eastAsia="Yu Mincho"/>
              </w:rPr>
            </w:pPr>
            <w:r>
              <w:rPr>
                <w:rFonts w:cs="Arial"/>
              </w:rPr>
              <w:t>25</w:t>
            </w:r>
          </w:p>
        </w:tc>
        <w:tc>
          <w:tcPr>
            <w:tcW w:w="618" w:type="dxa"/>
            <w:shd w:val="clear" w:color="auto" w:fill="auto"/>
          </w:tcPr>
          <w:p>
            <w:pPr>
              <w:pStyle w:val="79"/>
              <w:rPr>
                <w:rFonts w:eastAsia="Yu Mincho"/>
              </w:rPr>
            </w:pPr>
            <w:r>
              <w:rPr>
                <w:rFonts w:cs="Arial"/>
              </w:rPr>
              <w:t>25</w:t>
            </w:r>
          </w:p>
        </w:tc>
        <w:tc>
          <w:tcPr>
            <w:tcW w:w="586" w:type="dxa"/>
          </w:tcPr>
          <w:p>
            <w:pPr>
              <w:pStyle w:val="79"/>
            </w:pPr>
          </w:p>
        </w:tc>
        <w:tc>
          <w:tcPr>
            <w:tcW w:w="586" w:type="dxa"/>
          </w:tcPr>
          <w:p>
            <w:pPr>
              <w:pStyle w:val="79"/>
            </w:pPr>
            <w:r>
              <w:rPr>
                <w:rFonts w:hint="eastAsia" w:cs="Arial"/>
                <w:lang w:eastAsia="zh-CN"/>
              </w:rPr>
              <w:t>2</w:t>
            </w:r>
            <w:r>
              <w:rPr>
                <w:rFonts w:cs="Arial"/>
                <w:lang w:eastAsia="zh-CN"/>
              </w:rPr>
              <w:t>5</w:t>
            </w:r>
          </w:p>
        </w:tc>
        <w:tc>
          <w:tcPr>
            <w:tcW w:w="618" w:type="dxa"/>
          </w:tcPr>
          <w:p>
            <w:pPr>
              <w:pStyle w:val="79"/>
              <w:rPr>
                <w:rFonts w:eastAsia="Yu Mincho"/>
              </w:rPr>
            </w:pP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160</w:t>
            </w:r>
          </w:p>
        </w:tc>
        <w:tc>
          <w:tcPr>
            <w:tcW w:w="603" w:type="dxa"/>
            <w:shd w:val="clear" w:color="auto" w:fill="auto"/>
          </w:tcPr>
          <w:p>
            <w:pPr>
              <w:pStyle w:val="79"/>
              <w:rPr>
                <w:rFonts w:eastAsia="Yu Mincho"/>
              </w:rPr>
            </w:pPr>
            <w:r>
              <w:rPr>
                <w:rFonts w:eastAsia="Yu Mincho"/>
              </w:rPr>
              <w:t>160</w:t>
            </w:r>
          </w:p>
        </w:tc>
        <w:tc>
          <w:tcPr>
            <w:tcW w:w="618" w:type="dxa"/>
            <w:shd w:val="clear" w:color="auto" w:fill="auto"/>
          </w:tcPr>
          <w:p>
            <w:pPr>
              <w:pStyle w:val="79"/>
              <w:rPr>
                <w:rFonts w:eastAsia="Yu Mincho"/>
              </w:rPr>
            </w:pPr>
            <w:r>
              <w:rPr>
                <w:rFonts w:eastAsia="Yu Mincho"/>
              </w:rPr>
              <w:t>160</w:t>
            </w:r>
          </w:p>
        </w:tc>
        <w:tc>
          <w:tcPr>
            <w:tcW w:w="586" w:type="dxa"/>
          </w:tcPr>
          <w:p>
            <w:pPr>
              <w:pStyle w:val="79"/>
            </w:pPr>
          </w:p>
        </w:tc>
        <w:tc>
          <w:tcPr>
            <w:tcW w:w="586" w:type="dxa"/>
          </w:tcPr>
          <w:p>
            <w:pPr>
              <w:pStyle w:val="79"/>
            </w:pPr>
            <w:r>
              <w:rPr>
                <w:rFonts w:hint="eastAsia"/>
                <w:lang w:eastAsia="zh-CN"/>
              </w:rPr>
              <w:t>1</w:t>
            </w:r>
            <w:r>
              <w:rPr>
                <w:lang w:eastAsia="zh-CN"/>
              </w:rPr>
              <w:t>60</w:t>
            </w: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hint="eastAsia"/>
                <w:lang w:eastAsia="zh-CN"/>
              </w:rPr>
              <w:t>1</w:t>
            </w:r>
            <w:r>
              <w:rPr>
                <w:lang w:eastAsia="zh-CN"/>
              </w:rPr>
              <w:t>60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rFonts w:cs="Arial"/>
                <w:lang w:eastAsia="zh-CN"/>
              </w:rPr>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1</w:t>
            </w:r>
          </w:p>
        </w:tc>
        <w:tc>
          <w:tcPr>
            <w:tcW w:w="656" w:type="dxa"/>
          </w:tcPr>
          <w:p>
            <w:pPr>
              <w:pStyle w:val="79"/>
              <w:rPr>
                <w:lang w:val="en-US" w:eastAsia="zh-CN"/>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cs="Arial"/>
                <w:lang w:eastAsia="zh-CN"/>
              </w:rPr>
            </w:pPr>
            <w:r>
              <w:rPr>
                <w:rFonts w:eastAsia="Yu Mincho"/>
              </w:rPr>
              <w:t>100</w:t>
            </w:r>
          </w:p>
        </w:tc>
        <w:tc>
          <w:tcPr>
            <w:tcW w:w="603" w:type="dxa"/>
            <w:shd w:val="clear" w:color="auto" w:fill="auto"/>
          </w:tcPr>
          <w:p>
            <w:pPr>
              <w:pStyle w:val="79"/>
              <w:rPr>
                <w:rFonts w:cs="Arial"/>
                <w:lang w:eastAsia="zh-CN"/>
              </w:rPr>
            </w:pPr>
            <w:r>
              <w:rPr>
                <w:rFonts w:eastAsia="Yu Mincho"/>
              </w:rPr>
              <w:t>100</w:t>
            </w:r>
          </w:p>
        </w:tc>
        <w:tc>
          <w:tcPr>
            <w:tcW w:w="618" w:type="dxa"/>
            <w:shd w:val="clear" w:color="auto" w:fill="auto"/>
          </w:tcPr>
          <w:p>
            <w:pPr>
              <w:pStyle w:val="79"/>
              <w:rPr>
                <w:rFonts w:cs="Arial"/>
                <w:lang w:eastAsia="zh-CN"/>
              </w:rPr>
            </w:pPr>
            <w:r>
              <w:rPr>
                <w:rFonts w:eastAsia="Yu Mincho"/>
              </w:rPr>
              <w:t>100</w:t>
            </w:r>
          </w:p>
        </w:tc>
        <w:tc>
          <w:tcPr>
            <w:tcW w:w="586" w:type="dxa"/>
          </w:tcPr>
          <w:p>
            <w:pPr>
              <w:pStyle w:val="79"/>
            </w:pPr>
          </w:p>
        </w:tc>
        <w:tc>
          <w:tcPr>
            <w:tcW w:w="586" w:type="dxa"/>
          </w:tcPr>
          <w:p>
            <w:pPr>
              <w:pStyle w:val="79"/>
            </w:pPr>
          </w:p>
        </w:tc>
        <w:tc>
          <w:tcPr>
            <w:tcW w:w="618" w:type="dxa"/>
          </w:tcPr>
          <w:p>
            <w:pPr>
              <w:pStyle w:val="79"/>
              <w:rPr>
                <w:lang w:eastAsia="zh-CN"/>
              </w:rPr>
            </w:pPr>
            <w:r>
              <w:rPr>
                <w:rFonts w:eastAsia="Yu Mincho"/>
              </w:rPr>
              <w:t>100</w:t>
            </w:r>
          </w:p>
        </w:tc>
        <w:tc>
          <w:tcPr>
            <w:tcW w:w="618" w:type="dxa"/>
          </w:tcPr>
          <w:p>
            <w:pPr>
              <w:pStyle w:val="79"/>
              <w:rPr>
                <w:lang w:eastAsia="zh-CN"/>
              </w:rPr>
            </w:pPr>
            <w:r>
              <w:rPr>
                <w:rFonts w:eastAsia="Yu Mincho"/>
              </w:rPr>
              <w:t>100</w:t>
            </w:r>
          </w:p>
        </w:tc>
        <w:tc>
          <w:tcPr>
            <w:tcW w:w="586" w:type="dxa"/>
          </w:tcPr>
          <w:p>
            <w:pPr>
              <w:pStyle w:val="79"/>
              <w:rPr>
                <w:lang w:eastAsia="zh-CN"/>
              </w:rPr>
            </w:pPr>
            <w:r>
              <w:rPr>
                <w:rFonts w:hint="eastAsia"/>
                <w:lang w:eastAsia="zh-CN"/>
              </w:rPr>
              <w:t>1</w:t>
            </w:r>
            <w:r>
              <w:rPr>
                <w:lang w:eastAsia="zh-CN"/>
              </w:rPr>
              <w:t>00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bottom w:val="nil"/>
            </w:tcBorders>
          </w:tcPr>
          <w:p>
            <w:pPr>
              <w:pStyle w:val="79"/>
            </w:pPr>
            <w:r>
              <w:t>n</w:t>
            </w:r>
            <w:r>
              <w:rPr>
                <w:rFonts w:hint="eastAsia"/>
                <w:lang w:eastAsia="zh-CN"/>
              </w:rPr>
              <w:t>4</w:t>
            </w:r>
            <w:r>
              <w:rPr>
                <w:lang w:eastAsia="zh-CN"/>
              </w:rPr>
              <w:t>1</w:t>
            </w:r>
          </w:p>
        </w:tc>
        <w:tc>
          <w:tcPr>
            <w:tcW w:w="646" w:type="dxa"/>
            <w:tcBorders>
              <w:bottom w:val="nil"/>
            </w:tcBorders>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3</w:t>
            </w:r>
          </w:p>
        </w:tc>
        <w:tc>
          <w:tcPr>
            <w:tcW w:w="656" w:type="dxa"/>
          </w:tcPr>
          <w:p>
            <w:pPr>
              <w:pStyle w:val="79"/>
              <w:rPr>
                <w:rFonts w:cs="Arial"/>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100</w:t>
            </w:r>
          </w:p>
        </w:tc>
        <w:tc>
          <w:tcPr>
            <w:tcW w:w="603" w:type="dxa"/>
            <w:shd w:val="clear" w:color="auto" w:fill="auto"/>
          </w:tcPr>
          <w:p>
            <w:pPr>
              <w:pStyle w:val="79"/>
              <w:rPr>
                <w:rFonts w:eastAsia="Yu Mincho"/>
              </w:rPr>
            </w:pPr>
            <w:r>
              <w:rPr>
                <w:rFonts w:eastAsia="Yu Mincho"/>
              </w:rPr>
              <w:t>100</w:t>
            </w:r>
          </w:p>
        </w:tc>
        <w:tc>
          <w:tcPr>
            <w:tcW w:w="618" w:type="dxa"/>
            <w:shd w:val="clear" w:color="auto" w:fill="auto"/>
          </w:tcPr>
          <w:p>
            <w:pPr>
              <w:pStyle w:val="79"/>
              <w:rPr>
                <w:rFonts w:eastAsia="Yu Mincho"/>
              </w:rPr>
            </w:pPr>
            <w:r>
              <w:rPr>
                <w:rFonts w:eastAsia="Yu Mincho"/>
              </w:rPr>
              <w:t>100</w:t>
            </w:r>
          </w:p>
        </w:tc>
        <w:tc>
          <w:tcPr>
            <w:tcW w:w="586" w:type="dxa"/>
          </w:tcPr>
          <w:p>
            <w:pPr>
              <w:pStyle w:val="79"/>
            </w:pPr>
          </w:p>
        </w:tc>
        <w:tc>
          <w:tcPr>
            <w:tcW w:w="586" w:type="dxa"/>
          </w:tcPr>
          <w:p>
            <w:pPr>
              <w:pStyle w:val="79"/>
            </w:pPr>
            <w:r>
              <w:rPr>
                <w:rFonts w:eastAsia="Yu Mincho"/>
              </w:rPr>
              <w:t>100</w:t>
            </w: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eastAsia="Yu Mincho"/>
              </w:rPr>
              <w:t>100</w:t>
            </w:r>
          </w:p>
        </w:tc>
        <w:tc>
          <w:tcPr>
            <w:tcW w:w="579" w:type="dxa"/>
          </w:tcPr>
          <w:p>
            <w:pPr>
              <w:pStyle w:val="79"/>
              <w:rPr>
                <w:lang w:eastAsia="zh-CN"/>
              </w:rPr>
            </w:pPr>
          </w:p>
        </w:tc>
        <w:tc>
          <w:tcPr>
            <w:tcW w:w="524" w:type="dxa"/>
          </w:tcPr>
          <w:p>
            <w:pPr>
              <w:pStyle w:val="79"/>
              <w:rPr>
                <w:lang w:eastAsia="zh-CN"/>
              </w:rPr>
            </w:pPr>
            <w:r>
              <w:rPr>
                <w:rFonts w:eastAsia="Yu Mincho"/>
              </w:rPr>
              <w:t>100</w:t>
            </w:r>
          </w:p>
        </w:tc>
        <w:tc>
          <w:tcPr>
            <w:tcW w:w="586" w:type="dxa"/>
          </w:tcPr>
          <w:p>
            <w:pPr>
              <w:pStyle w:val="79"/>
              <w:rPr>
                <w:lang w:eastAsia="zh-CN"/>
              </w:rPr>
            </w:pPr>
            <w:r>
              <w:rPr>
                <w:rFonts w:eastAsia="Yu Mincho"/>
              </w:rPr>
              <w:t>100</w:t>
            </w:r>
          </w:p>
        </w:tc>
        <w:tc>
          <w:tcPr>
            <w:tcW w:w="586" w:type="dxa"/>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nil"/>
            </w:tcBorders>
          </w:tcPr>
          <w:p>
            <w:pPr>
              <w:pStyle w:val="79"/>
            </w:pPr>
          </w:p>
        </w:tc>
        <w:tc>
          <w:tcPr>
            <w:tcW w:w="646" w:type="dxa"/>
            <w:tcBorders>
              <w:top w:val="nil"/>
            </w:tcBorders>
            <w:shd w:val="clear" w:color="auto" w:fill="auto"/>
          </w:tcPr>
          <w:p>
            <w:pPr>
              <w:pStyle w:val="79"/>
              <w:rPr>
                <w:rFonts w:cs="Arial"/>
                <w:lang w:eastAsia="zh-CN"/>
              </w:rPr>
            </w:pPr>
          </w:p>
        </w:tc>
        <w:tc>
          <w:tcPr>
            <w:tcW w:w="656" w:type="dxa"/>
          </w:tcPr>
          <w:p>
            <w:pPr>
              <w:pStyle w:val="79"/>
              <w:rPr>
                <w:rFonts w:cs="Arial"/>
              </w:rPr>
            </w:pPr>
            <w:r>
              <w:rPr>
                <w:rFonts w:hint="eastAsia" w:cs="Arial"/>
                <w:lang w:eastAsia="zh-CN"/>
              </w:rPr>
              <w:t>3</w:t>
            </w:r>
            <w:r>
              <w:rPr>
                <w:rFonts w:cs="Arial"/>
                <w:lang w:eastAsia="zh-CN"/>
              </w:rPr>
              <w:t>0</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hint="eastAsia"/>
                <w:lang w:eastAsia="zh-CN"/>
              </w:rPr>
              <w:t>5</w:t>
            </w:r>
            <w:r>
              <w:rPr>
                <w:lang w:eastAsia="zh-CN"/>
              </w:rPr>
              <w:t>0</w:t>
            </w:r>
          </w:p>
        </w:tc>
        <w:tc>
          <w:tcPr>
            <w:tcW w:w="603" w:type="dxa"/>
            <w:shd w:val="clear" w:color="auto" w:fill="auto"/>
          </w:tcPr>
          <w:p>
            <w:pPr>
              <w:pStyle w:val="79"/>
              <w:rPr>
                <w:rFonts w:eastAsia="Yu Mincho"/>
              </w:rPr>
            </w:pPr>
            <w:r>
              <w:rPr>
                <w:rFonts w:hint="eastAsia"/>
                <w:lang w:eastAsia="zh-CN"/>
              </w:rPr>
              <w:t>5</w:t>
            </w:r>
            <w:r>
              <w:rPr>
                <w:lang w:eastAsia="zh-CN"/>
              </w:rPr>
              <w:t>0</w:t>
            </w:r>
          </w:p>
        </w:tc>
        <w:tc>
          <w:tcPr>
            <w:tcW w:w="618" w:type="dxa"/>
            <w:shd w:val="clear" w:color="auto" w:fill="auto"/>
          </w:tcPr>
          <w:p>
            <w:pPr>
              <w:pStyle w:val="79"/>
              <w:rPr>
                <w:rFonts w:eastAsia="Yu Mincho"/>
              </w:rPr>
            </w:pPr>
            <w:r>
              <w:rPr>
                <w:rFonts w:hint="eastAsia"/>
                <w:lang w:eastAsia="zh-CN"/>
              </w:rPr>
              <w:t>5</w:t>
            </w:r>
            <w:r>
              <w:rPr>
                <w:lang w:eastAsia="zh-CN"/>
              </w:rPr>
              <w:t>0</w:t>
            </w:r>
          </w:p>
        </w:tc>
        <w:tc>
          <w:tcPr>
            <w:tcW w:w="586" w:type="dxa"/>
          </w:tcPr>
          <w:p>
            <w:pPr>
              <w:pStyle w:val="79"/>
            </w:pPr>
          </w:p>
        </w:tc>
        <w:tc>
          <w:tcPr>
            <w:tcW w:w="586" w:type="dxa"/>
          </w:tcPr>
          <w:p>
            <w:pPr>
              <w:pStyle w:val="79"/>
            </w:pPr>
            <w:r>
              <w:rPr>
                <w:rFonts w:hint="eastAsia"/>
                <w:lang w:eastAsia="zh-CN"/>
              </w:rPr>
              <w:t>5</w:t>
            </w:r>
            <w:r>
              <w:rPr>
                <w:lang w:eastAsia="zh-CN"/>
              </w:rPr>
              <w:t>0</w:t>
            </w:r>
          </w:p>
        </w:tc>
        <w:tc>
          <w:tcPr>
            <w:tcW w:w="618" w:type="dxa"/>
          </w:tcPr>
          <w:p>
            <w:pPr>
              <w:pStyle w:val="79"/>
              <w:rPr>
                <w:rFonts w:eastAsia="Yu Mincho"/>
              </w:rPr>
            </w:pPr>
            <w:r>
              <w:rPr>
                <w:rFonts w:hint="eastAsia"/>
                <w:lang w:eastAsia="zh-CN"/>
              </w:rPr>
              <w:t>5</w:t>
            </w:r>
            <w:r>
              <w:rPr>
                <w:lang w:eastAsia="zh-CN"/>
              </w:rPr>
              <w:t>0</w:t>
            </w:r>
          </w:p>
        </w:tc>
        <w:tc>
          <w:tcPr>
            <w:tcW w:w="618" w:type="dxa"/>
          </w:tcPr>
          <w:p>
            <w:pPr>
              <w:pStyle w:val="79"/>
              <w:rPr>
                <w:rFonts w:eastAsia="Yu Mincho"/>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79" w:type="dxa"/>
          </w:tcPr>
          <w:p>
            <w:pPr>
              <w:pStyle w:val="79"/>
              <w:rPr>
                <w:lang w:eastAsia="zh-CN"/>
              </w:rPr>
            </w:pPr>
          </w:p>
        </w:tc>
        <w:tc>
          <w:tcPr>
            <w:tcW w:w="524"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n95</w:t>
            </w:r>
          </w:p>
        </w:tc>
        <w:tc>
          <w:tcPr>
            <w:tcW w:w="656" w:type="dxa"/>
          </w:tcPr>
          <w:p>
            <w:pPr>
              <w:pStyle w:val="79"/>
              <w:rPr>
                <w:rFonts w:cs="Arial"/>
                <w:lang w:eastAsia="zh-CN"/>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hint="eastAsia"/>
                <w:lang w:eastAsia="zh-CN"/>
              </w:rPr>
              <w:t>7</w:t>
            </w:r>
            <w:r>
              <w:rPr>
                <w:lang w:eastAsia="zh-CN"/>
              </w:rPr>
              <w:t>5</w:t>
            </w:r>
          </w:p>
        </w:tc>
        <w:tc>
          <w:tcPr>
            <w:tcW w:w="603" w:type="dxa"/>
            <w:shd w:val="clear" w:color="auto" w:fill="auto"/>
          </w:tcPr>
          <w:p>
            <w:pPr>
              <w:pStyle w:val="79"/>
              <w:rPr>
                <w:rFonts w:eastAsia="Yu Mincho"/>
              </w:rPr>
            </w:pPr>
            <w:r>
              <w:rPr>
                <w:rFonts w:hint="eastAsia"/>
                <w:lang w:eastAsia="zh-CN"/>
              </w:rPr>
              <w:t>7</w:t>
            </w:r>
            <w:r>
              <w:rPr>
                <w:lang w:eastAsia="zh-CN"/>
              </w:rPr>
              <w:t>5</w:t>
            </w:r>
          </w:p>
        </w:tc>
        <w:tc>
          <w:tcPr>
            <w:tcW w:w="618" w:type="dxa"/>
            <w:shd w:val="clear" w:color="auto" w:fill="auto"/>
          </w:tcPr>
          <w:p>
            <w:pPr>
              <w:pStyle w:val="79"/>
              <w:rPr>
                <w:rFonts w:eastAsia="Yu Mincho"/>
              </w:rPr>
            </w:pPr>
            <w:r>
              <w:rPr>
                <w:rFonts w:hint="eastAsia"/>
                <w:lang w:eastAsia="zh-CN"/>
              </w:rPr>
              <w:t>7</w:t>
            </w:r>
            <w:r>
              <w:rPr>
                <w:lang w:eastAsia="zh-CN"/>
              </w:rPr>
              <w:t>5</w:t>
            </w:r>
          </w:p>
        </w:tc>
        <w:tc>
          <w:tcPr>
            <w:tcW w:w="586" w:type="dxa"/>
          </w:tcPr>
          <w:p>
            <w:pPr>
              <w:pStyle w:val="79"/>
            </w:pPr>
          </w:p>
        </w:tc>
        <w:tc>
          <w:tcPr>
            <w:tcW w:w="586" w:type="dxa"/>
          </w:tcPr>
          <w:p>
            <w:pPr>
              <w:pStyle w:val="79"/>
            </w:pPr>
            <w:r>
              <w:rPr>
                <w:rFonts w:hint="eastAsia"/>
                <w:lang w:eastAsia="zh-CN"/>
              </w:rPr>
              <w:t>7</w:t>
            </w:r>
            <w:r>
              <w:rPr>
                <w:lang w:eastAsia="zh-CN"/>
              </w:rPr>
              <w:t>5</w:t>
            </w:r>
          </w:p>
        </w:tc>
        <w:tc>
          <w:tcPr>
            <w:tcW w:w="618" w:type="dxa"/>
          </w:tcPr>
          <w:p>
            <w:pPr>
              <w:pStyle w:val="79"/>
              <w:rPr>
                <w:rFonts w:eastAsia="Yu Mincho"/>
              </w:rPr>
            </w:pPr>
            <w:r>
              <w:rPr>
                <w:rFonts w:hint="eastAsia"/>
                <w:lang w:eastAsia="zh-CN"/>
              </w:rPr>
              <w:t>7</w:t>
            </w:r>
            <w:r>
              <w:rPr>
                <w:lang w:eastAsia="zh-CN"/>
              </w:rPr>
              <w:t>5</w:t>
            </w:r>
          </w:p>
        </w:tc>
        <w:tc>
          <w:tcPr>
            <w:tcW w:w="618" w:type="dxa"/>
          </w:tcPr>
          <w:p>
            <w:pPr>
              <w:pStyle w:val="79"/>
              <w:rPr>
                <w:rFonts w:eastAsia="Yu Mincho"/>
              </w:rPr>
            </w:pPr>
            <w:r>
              <w:rPr>
                <w:rFonts w:hint="eastAsia"/>
                <w:lang w:eastAsia="zh-CN"/>
              </w:rPr>
              <w:t>7</w:t>
            </w:r>
            <w:r>
              <w:rPr>
                <w:lang w:eastAsia="zh-CN"/>
              </w:rPr>
              <w:t>5</w:t>
            </w:r>
          </w:p>
        </w:tc>
        <w:tc>
          <w:tcPr>
            <w:tcW w:w="586" w:type="dxa"/>
          </w:tcPr>
          <w:p>
            <w:pPr>
              <w:pStyle w:val="79"/>
              <w:rPr>
                <w:lang w:eastAsia="zh-CN"/>
              </w:rPr>
            </w:pPr>
            <w:r>
              <w:rPr>
                <w:rFonts w:hint="eastAsia"/>
                <w:lang w:eastAsia="zh-CN"/>
              </w:rPr>
              <w:t>7</w:t>
            </w:r>
            <w:r>
              <w:rPr>
                <w:lang w:eastAsia="zh-CN"/>
              </w:rPr>
              <w:t>5</w:t>
            </w:r>
          </w:p>
        </w:tc>
        <w:tc>
          <w:tcPr>
            <w:tcW w:w="579" w:type="dxa"/>
          </w:tcPr>
          <w:p>
            <w:pPr>
              <w:pStyle w:val="79"/>
              <w:rPr>
                <w:lang w:eastAsia="zh-CN"/>
              </w:rPr>
            </w:pPr>
          </w:p>
        </w:tc>
        <w:tc>
          <w:tcPr>
            <w:tcW w:w="524" w:type="dxa"/>
          </w:tcPr>
          <w:p>
            <w:pPr>
              <w:pStyle w:val="79"/>
              <w:rPr>
                <w:lang w:eastAsia="zh-CN"/>
              </w:rPr>
            </w:pPr>
            <w:r>
              <w:rPr>
                <w:rFonts w:hint="eastAsia"/>
                <w:lang w:eastAsia="zh-CN"/>
              </w:rPr>
              <w:t>7</w:t>
            </w:r>
            <w:r>
              <w:rPr>
                <w:lang w:eastAsia="zh-CN"/>
              </w:rPr>
              <w:t>5</w:t>
            </w:r>
          </w:p>
        </w:tc>
        <w:tc>
          <w:tcPr>
            <w:tcW w:w="586" w:type="dxa"/>
          </w:tcPr>
          <w:p>
            <w:pPr>
              <w:pStyle w:val="79"/>
            </w:pPr>
            <w:r>
              <w:rPr>
                <w:rFonts w:hint="eastAsia"/>
                <w:lang w:eastAsia="zh-CN"/>
              </w:rPr>
              <w:t>7</w:t>
            </w:r>
            <w:r>
              <w:rPr>
                <w:lang w:eastAsia="zh-CN"/>
              </w:rPr>
              <w:t>5</w:t>
            </w:r>
          </w:p>
        </w:tc>
        <w:tc>
          <w:tcPr>
            <w:tcW w:w="586" w:type="dxa"/>
          </w:tcPr>
          <w:p>
            <w:pPr>
              <w:pStyle w:val="79"/>
              <w:rPr>
                <w:lang w:eastAsia="zh-CN"/>
              </w:rPr>
            </w:pPr>
            <w:r>
              <w:rPr>
                <w:rFonts w:hint="eastAsia"/>
                <w:lang w:eastAsia="zh-CN"/>
              </w:rPr>
              <w:t>7</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pPr>
            <w:r>
              <w:t>n97</w:t>
            </w:r>
          </w:p>
        </w:tc>
        <w:tc>
          <w:tcPr>
            <w:tcW w:w="656" w:type="dxa"/>
          </w:tcPr>
          <w:p>
            <w:pPr>
              <w:pStyle w:val="79"/>
              <w:rPr>
                <w:lang w:eastAsia="zh-CN"/>
              </w:rPr>
            </w:pPr>
            <w:r>
              <w:rPr>
                <w:lang w:eastAsia="zh-CN"/>
              </w:rPr>
              <w:t>30</w:t>
            </w:r>
          </w:p>
        </w:tc>
        <w:tc>
          <w:tcPr>
            <w:tcW w:w="586" w:type="dxa"/>
            <w:shd w:val="clear" w:color="auto" w:fill="auto"/>
          </w:tcPr>
          <w:p>
            <w:pPr>
              <w:pStyle w:val="79"/>
              <w:rPr>
                <w:rFonts w:cs="Arial"/>
                <w:lang w:eastAsia="zh-CN"/>
              </w:rPr>
            </w:pPr>
          </w:p>
        </w:tc>
        <w:tc>
          <w:tcPr>
            <w:tcW w:w="603" w:type="dxa"/>
            <w:shd w:val="clear" w:color="auto" w:fill="auto"/>
          </w:tcPr>
          <w:p>
            <w:pPr>
              <w:pStyle w:val="79"/>
            </w:pPr>
            <w:r>
              <w:t>216</w:t>
            </w:r>
          </w:p>
        </w:tc>
        <w:tc>
          <w:tcPr>
            <w:tcW w:w="603" w:type="dxa"/>
            <w:shd w:val="clear" w:color="auto" w:fill="auto"/>
          </w:tcPr>
          <w:p>
            <w:pPr>
              <w:pStyle w:val="79"/>
            </w:pPr>
            <w:r>
              <w:t>216</w:t>
            </w:r>
          </w:p>
        </w:tc>
        <w:tc>
          <w:tcPr>
            <w:tcW w:w="618" w:type="dxa"/>
            <w:shd w:val="clear" w:color="auto" w:fill="auto"/>
          </w:tcPr>
          <w:p>
            <w:pPr>
              <w:pStyle w:val="79"/>
            </w:pPr>
            <w:r>
              <w:t>216</w:t>
            </w:r>
          </w:p>
        </w:tc>
        <w:tc>
          <w:tcPr>
            <w:tcW w:w="586" w:type="dxa"/>
          </w:tcPr>
          <w:p>
            <w:pPr>
              <w:pStyle w:val="79"/>
            </w:pPr>
          </w:p>
        </w:tc>
        <w:tc>
          <w:tcPr>
            <w:tcW w:w="586" w:type="dxa"/>
          </w:tcPr>
          <w:p>
            <w:pPr>
              <w:pStyle w:val="79"/>
            </w:pPr>
            <w:r>
              <w:t>216</w:t>
            </w:r>
          </w:p>
        </w:tc>
        <w:tc>
          <w:tcPr>
            <w:tcW w:w="618" w:type="dxa"/>
          </w:tcPr>
          <w:p>
            <w:pPr>
              <w:pStyle w:val="79"/>
            </w:pPr>
            <w:r>
              <w:t>216</w:t>
            </w:r>
          </w:p>
        </w:tc>
        <w:tc>
          <w:tcPr>
            <w:tcW w:w="618" w:type="dxa"/>
          </w:tcPr>
          <w:p>
            <w:pPr>
              <w:pStyle w:val="79"/>
            </w:pPr>
            <w:r>
              <w:t>216</w:t>
            </w:r>
          </w:p>
        </w:tc>
        <w:tc>
          <w:tcPr>
            <w:tcW w:w="586" w:type="dxa"/>
          </w:tcPr>
          <w:p>
            <w:pPr>
              <w:pStyle w:val="79"/>
            </w:pPr>
            <w:r>
              <w:t>216</w:t>
            </w:r>
          </w:p>
        </w:tc>
        <w:tc>
          <w:tcPr>
            <w:tcW w:w="579" w:type="dxa"/>
          </w:tcPr>
          <w:p>
            <w:pPr>
              <w:pStyle w:val="79"/>
              <w:rPr>
                <w:rFonts w:eastAsia="Yu Mincho"/>
              </w:rPr>
            </w:pPr>
            <w:r>
              <w:rPr>
                <w:rFonts w:hint="eastAsia" w:eastAsiaTheme="minorEastAsia"/>
                <w:lang w:eastAsia="zh-CN"/>
              </w:rPr>
              <w:t>2</w:t>
            </w:r>
            <w:r>
              <w:rPr>
                <w:rFonts w:eastAsiaTheme="minorEastAsia"/>
                <w:lang w:eastAsia="zh-CN"/>
              </w:rPr>
              <w:t>16</w:t>
            </w:r>
          </w:p>
        </w:tc>
        <w:tc>
          <w:tcPr>
            <w:tcW w:w="524" w:type="dxa"/>
          </w:tcPr>
          <w:p>
            <w:pPr>
              <w:pStyle w:val="79"/>
            </w:pPr>
            <w:r>
              <w:t>216</w:t>
            </w:r>
          </w:p>
        </w:tc>
        <w:tc>
          <w:tcPr>
            <w:tcW w:w="586" w:type="dxa"/>
          </w:tcPr>
          <w:p>
            <w:pPr>
              <w:pStyle w:val="79"/>
            </w:pPr>
            <w:r>
              <w:t>216</w:t>
            </w:r>
          </w:p>
        </w:tc>
        <w:tc>
          <w:tcPr>
            <w:tcW w:w="586" w:type="dxa"/>
          </w:tcPr>
          <w:p>
            <w:pPr>
              <w:pStyle w:val="79"/>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rPr>
                <w:rFonts w:cs="Arial"/>
                <w:lang w:eastAsia="zh-CN"/>
              </w:rPr>
            </w:pPr>
            <w:r>
              <w:t>n98</w:t>
            </w:r>
          </w:p>
        </w:tc>
        <w:tc>
          <w:tcPr>
            <w:tcW w:w="656" w:type="dxa"/>
          </w:tcPr>
          <w:p>
            <w:pPr>
              <w:pStyle w:val="79"/>
              <w:rPr>
                <w:rFonts w:cs="Arial"/>
              </w:rPr>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t>216</w:t>
            </w:r>
          </w:p>
        </w:tc>
        <w:tc>
          <w:tcPr>
            <w:tcW w:w="603" w:type="dxa"/>
            <w:shd w:val="clear" w:color="auto" w:fill="auto"/>
          </w:tcPr>
          <w:p>
            <w:pPr>
              <w:pStyle w:val="79"/>
              <w:rPr>
                <w:rFonts w:eastAsia="Yu Mincho"/>
              </w:rPr>
            </w:pPr>
            <w:r>
              <w:t>216</w:t>
            </w:r>
          </w:p>
        </w:tc>
        <w:tc>
          <w:tcPr>
            <w:tcW w:w="618" w:type="dxa"/>
            <w:shd w:val="clear" w:color="auto" w:fill="auto"/>
          </w:tcPr>
          <w:p>
            <w:pPr>
              <w:pStyle w:val="79"/>
              <w:rPr>
                <w:rFonts w:eastAsia="Yu Mincho"/>
              </w:rPr>
            </w:pPr>
            <w:r>
              <w:t>216</w:t>
            </w:r>
          </w:p>
        </w:tc>
        <w:tc>
          <w:tcPr>
            <w:tcW w:w="586" w:type="dxa"/>
          </w:tcPr>
          <w:p>
            <w:pPr>
              <w:pStyle w:val="79"/>
            </w:pPr>
          </w:p>
        </w:tc>
        <w:tc>
          <w:tcPr>
            <w:tcW w:w="586" w:type="dxa"/>
          </w:tcPr>
          <w:p>
            <w:pPr>
              <w:pStyle w:val="79"/>
            </w:pPr>
            <w:r>
              <w:t>216</w:t>
            </w:r>
          </w:p>
        </w:tc>
        <w:tc>
          <w:tcPr>
            <w:tcW w:w="618" w:type="dxa"/>
          </w:tcPr>
          <w:p>
            <w:pPr>
              <w:pStyle w:val="79"/>
              <w:rPr>
                <w:rFonts w:eastAsia="Yu Mincho"/>
              </w:rPr>
            </w:pPr>
            <w:r>
              <w:t>216</w:t>
            </w:r>
          </w:p>
        </w:tc>
        <w:tc>
          <w:tcPr>
            <w:tcW w:w="618" w:type="dxa"/>
          </w:tcPr>
          <w:p>
            <w:pPr>
              <w:pStyle w:val="79"/>
              <w:rPr>
                <w:rFonts w:eastAsia="Yu Mincho"/>
              </w:rPr>
            </w:pPr>
            <w:r>
              <w:t>216</w:t>
            </w:r>
          </w:p>
        </w:tc>
        <w:tc>
          <w:tcPr>
            <w:tcW w:w="586" w:type="dxa"/>
          </w:tcPr>
          <w:p>
            <w:pPr>
              <w:pStyle w:val="79"/>
              <w:rPr>
                <w:rFonts w:eastAsia="Yu Mincho"/>
              </w:rPr>
            </w:pPr>
            <w:r>
              <w:t>216</w:t>
            </w:r>
          </w:p>
        </w:tc>
        <w:tc>
          <w:tcPr>
            <w:tcW w:w="579" w:type="dxa"/>
          </w:tcPr>
          <w:p>
            <w:pPr>
              <w:pStyle w:val="79"/>
              <w:rPr>
                <w:rFonts w:eastAsia="Yu Mincho"/>
              </w:rPr>
            </w:pPr>
          </w:p>
        </w:tc>
        <w:tc>
          <w:tcPr>
            <w:tcW w:w="524" w:type="dxa"/>
          </w:tcPr>
          <w:p>
            <w:pPr>
              <w:pStyle w:val="79"/>
              <w:rPr>
                <w:rFonts w:eastAsia="Yu Mincho"/>
              </w:rPr>
            </w:pPr>
            <w:r>
              <w:t>216</w:t>
            </w:r>
          </w:p>
        </w:tc>
        <w:tc>
          <w:tcPr>
            <w:tcW w:w="586" w:type="dxa"/>
          </w:tcPr>
          <w:p>
            <w:pPr>
              <w:pStyle w:val="79"/>
              <w:rPr>
                <w:rFonts w:eastAsia="Yu Mincho"/>
              </w:rPr>
            </w:pPr>
            <w:r>
              <w:t>216</w:t>
            </w:r>
          </w:p>
        </w:tc>
        <w:tc>
          <w:tcPr>
            <w:tcW w:w="586" w:type="dxa"/>
          </w:tcPr>
          <w:p>
            <w:pPr>
              <w:pStyle w:val="79"/>
              <w:rPr>
                <w:rFonts w:eastAsia="Yu Mincho"/>
              </w:rPr>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pPr>
            <w:r>
              <w:t>n99</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lang w:eastAsia="zh-CN"/>
              </w:rPr>
            </w:pPr>
            <w:r>
              <w:rPr>
                <w:rFonts w:hint="eastAsia"/>
                <w:lang w:eastAsia="zh-CN"/>
              </w:rPr>
              <w:t>5</w:t>
            </w:r>
            <w:r>
              <w:rPr>
                <w:lang w:eastAsia="zh-CN"/>
              </w:rPr>
              <w:t>0</w:t>
            </w:r>
          </w:p>
        </w:tc>
        <w:tc>
          <w:tcPr>
            <w:tcW w:w="603" w:type="dxa"/>
            <w:shd w:val="clear" w:color="auto" w:fill="auto"/>
          </w:tcPr>
          <w:p>
            <w:pPr>
              <w:pStyle w:val="79"/>
              <w:rPr>
                <w:lang w:eastAsia="zh-CN"/>
              </w:rPr>
            </w:pPr>
            <w:r>
              <w:rPr>
                <w:rFonts w:hint="eastAsia"/>
                <w:lang w:eastAsia="zh-CN"/>
              </w:rPr>
              <w:t>5</w:t>
            </w:r>
            <w:r>
              <w:rPr>
                <w:lang w:eastAsia="zh-CN"/>
              </w:rPr>
              <w:t>0</w:t>
            </w:r>
          </w:p>
        </w:tc>
        <w:tc>
          <w:tcPr>
            <w:tcW w:w="618" w:type="dxa"/>
            <w:shd w:val="clear" w:color="auto" w:fill="auto"/>
          </w:tcPr>
          <w:p>
            <w:pPr>
              <w:pStyle w:val="79"/>
              <w:rPr>
                <w:lang w:eastAsia="zh-CN"/>
              </w:rPr>
            </w:pPr>
            <w:r>
              <w:rPr>
                <w:rFonts w:hint="eastAsia"/>
                <w:lang w:eastAsia="zh-CN"/>
              </w:rPr>
              <w:t>5</w:t>
            </w:r>
            <w:r>
              <w:rPr>
                <w:lang w:eastAsia="zh-CN"/>
              </w:rPr>
              <w:t>0</w:t>
            </w:r>
          </w:p>
        </w:tc>
        <w:tc>
          <w:tcPr>
            <w:tcW w:w="586" w:type="dxa"/>
          </w:tcPr>
          <w:p>
            <w:pPr>
              <w:pStyle w:val="79"/>
            </w:pPr>
          </w:p>
        </w:tc>
        <w:tc>
          <w:tcPr>
            <w:tcW w:w="586" w:type="dxa"/>
          </w:tcPr>
          <w:p>
            <w:pPr>
              <w:pStyle w:val="79"/>
              <w:rPr>
                <w:lang w:eastAsia="zh-CN"/>
              </w:rPr>
            </w:pPr>
            <w:r>
              <w:rPr>
                <w:rFonts w:hint="eastAsia"/>
                <w:lang w:eastAsia="zh-CN"/>
              </w:rPr>
              <w:t>5</w:t>
            </w:r>
            <w:r>
              <w:rPr>
                <w:lang w:eastAsia="zh-CN"/>
              </w:rPr>
              <w:t>0</w:t>
            </w:r>
          </w:p>
        </w:tc>
        <w:tc>
          <w:tcPr>
            <w:tcW w:w="618" w:type="dxa"/>
          </w:tcPr>
          <w:p>
            <w:pPr>
              <w:pStyle w:val="79"/>
              <w:rPr>
                <w:lang w:eastAsia="zh-CN"/>
              </w:rPr>
            </w:pPr>
            <w:r>
              <w:rPr>
                <w:rFonts w:hint="eastAsia"/>
                <w:lang w:eastAsia="zh-CN"/>
              </w:rPr>
              <w:t>5</w:t>
            </w:r>
            <w:r>
              <w:rPr>
                <w:lang w:eastAsia="zh-CN"/>
              </w:rPr>
              <w:t>0</w:t>
            </w:r>
          </w:p>
        </w:tc>
        <w:tc>
          <w:tcPr>
            <w:tcW w:w="618"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79" w:type="dxa"/>
          </w:tcPr>
          <w:p>
            <w:pPr>
              <w:pStyle w:val="79"/>
              <w:rPr>
                <w:rFonts w:eastAsia="Yu Mincho"/>
              </w:rPr>
            </w:pPr>
          </w:p>
        </w:tc>
        <w:tc>
          <w:tcPr>
            <w:tcW w:w="524"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n48</w:t>
            </w:r>
          </w:p>
        </w:tc>
        <w:tc>
          <w:tcPr>
            <w:tcW w:w="646" w:type="dxa"/>
            <w:shd w:val="clear" w:color="auto" w:fill="auto"/>
          </w:tcPr>
          <w:p>
            <w:pPr>
              <w:pStyle w:val="79"/>
            </w:pPr>
            <w:r>
              <w:t>n99</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lang w:eastAsia="zh-CN"/>
              </w:rPr>
            </w:pPr>
            <w:r>
              <w:t>50</w:t>
            </w:r>
          </w:p>
        </w:tc>
        <w:tc>
          <w:tcPr>
            <w:tcW w:w="603" w:type="dxa"/>
            <w:shd w:val="clear" w:color="auto" w:fill="auto"/>
          </w:tcPr>
          <w:p>
            <w:pPr>
              <w:pStyle w:val="79"/>
              <w:rPr>
                <w:lang w:eastAsia="zh-CN"/>
              </w:rPr>
            </w:pPr>
            <w:r>
              <w:t>50</w:t>
            </w:r>
          </w:p>
        </w:tc>
        <w:tc>
          <w:tcPr>
            <w:tcW w:w="618" w:type="dxa"/>
            <w:shd w:val="clear" w:color="auto" w:fill="auto"/>
          </w:tcPr>
          <w:p>
            <w:pPr>
              <w:pStyle w:val="79"/>
              <w:rPr>
                <w:lang w:eastAsia="zh-CN"/>
              </w:rPr>
            </w:pPr>
            <w:r>
              <w:t>50</w:t>
            </w:r>
          </w:p>
        </w:tc>
        <w:tc>
          <w:tcPr>
            <w:tcW w:w="586" w:type="dxa"/>
          </w:tcPr>
          <w:p>
            <w:pPr>
              <w:pStyle w:val="79"/>
            </w:pPr>
          </w:p>
        </w:tc>
        <w:tc>
          <w:tcPr>
            <w:tcW w:w="586" w:type="dxa"/>
          </w:tcPr>
          <w:p>
            <w:pPr>
              <w:pStyle w:val="79"/>
              <w:rPr>
                <w:lang w:eastAsia="zh-CN"/>
              </w:rPr>
            </w:pPr>
            <w:r>
              <w:t>50</w:t>
            </w:r>
          </w:p>
        </w:tc>
        <w:tc>
          <w:tcPr>
            <w:tcW w:w="618" w:type="dxa"/>
          </w:tcPr>
          <w:p>
            <w:pPr>
              <w:pStyle w:val="79"/>
              <w:rPr>
                <w:lang w:eastAsia="zh-CN"/>
              </w:rPr>
            </w:pPr>
            <w:r>
              <w:t>50</w:t>
            </w:r>
          </w:p>
        </w:tc>
        <w:tc>
          <w:tcPr>
            <w:tcW w:w="618" w:type="dxa"/>
          </w:tcPr>
          <w:p>
            <w:pPr>
              <w:pStyle w:val="79"/>
              <w:rPr>
                <w:lang w:eastAsia="zh-CN"/>
              </w:rPr>
            </w:pPr>
            <w:r>
              <w:t>50</w:t>
            </w:r>
          </w:p>
        </w:tc>
        <w:tc>
          <w:tcPr>
            <w:tcW w:w="586" w:type="dxa"/>
          </w:tcPr>
          <w:p>
            <w:pPr>
              <w:pStyle w:val="79"/>
              <w:rPr>
                <w:lang w:eastAsia="zh-CN"/>
              </w:rPr>
            </w:pPr>
            <w:r>
              <w:t>50</w:t>
            </w:r>
          </w:p>
        </w:tc>
        <w:tc>
          <w:tcPr>
            <w:tcW w:w="579" w:type="dxa"/>
          </w:tcPr>
          <w:p>
            <w:pPr>
              <w:pStyle w:val="79"/>
              <w:rPr>
                <w:rFonts w:eastAsia="Yu Mincho"/>
              </w:rPr>
            </w:pPr>
          </w:p>
        </w:tc>
        <w:tc>
          <w:tcPr>
            <w:tcW w:w="524" w:type="dxa"/>
          </w:tcPr>
          <w:p>
            <w:pPr>
              <w:pStyle w:val="79"/>
              <w:rPr>
                <w:lang w:eastAsia="zh-CN"/>
              </w:rPr>
            </w:pPr>
            <w:r>
              <w:t>50</w:t>
            </w:r>
          </w:p>
        </w:tc>
        <w:tc>
          <w:tcPr>
            <w:tcW w:w="586" w:type="dxa"/>
          </w:tcPr>
          <w:p>
            <w:pPr>
              <w:pStyle w:val="79"/>
              <w:rPr>
                <w:lang w:eastAsia="zh-CN"/>
              </w:rPr>
            </w:pPr>
            <w:r>
              <w:t>50</w:t>
            </w:r>
          </w:p>
        </w:tc>
        <w:tc>
          <w:tcPr>
            <w:tcW w:w="586" w:type="dxa"/>
          </w:tcPr>
          <w:p>
            <w:pPr>
              <w:pStyle w:val="79"/>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w:t>
            </w:r>
            <w:r>
              <w:rPr>
                <w:lang w:eastAsia="zh-CN"/>
              </w:rPr>
              <w:t>7</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160</w:t>
            </w:r>
          </w:p>
        </w:tc>
        <w:tc>
          <w:tcPr>
            <w:tcW w:w="603" w:type="dxa"/>
            <w:shd w:val="clear" w:color="auto" w:fill="auto"/>
          </w:tcPr>
          <w:p>
            <w:pPr>
              <w:pStyle w:val="79"/>
              <w:rPr>
                <w:rFonts w:eastAsia="Yu Mincho"/>
              </w:rPr>
            </w:pPr>
            <w:r>
              <w:rPr>
                <w:rFonts w:eastAsia="Yu Mincho"/>
              </w:rPr>
              <w:t>160</w:t>
            </w:r>
          </w:p>
        </w:tc>
        <w:tc>
          <w:tcPr>
            <w:tcW w:w="618" w:type="dxa"/>
            <w:shd w:val="clear" w:color="auto" w:fill="auto"/>
          </w:tcPr>
          <w:p>
            <w:pPr>
              <w:pStyle w:val="79"/>
              <w:rPr>
                <w:rFonts w:eastAsia="Yu Mincho"/>
              </w:rPr>
            </w:pPr>
            <w:r>
              <w:rPr>
                <w:rFonts w:eastAsia="Yu Mincho"/>
              </w:rPr>
              <w:t>160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eastAsia="Yu Mincho"/>
              </w:rPr>
              <w:t>160</w:t>
            </w:r>
          </w:p>
        </w:tc>
        <w:tc>
          <w:tcPr>
            <w:tcW w:w="579" w:type="dxa"/>
          </w:tcPr>
          <w:p>
            <w:pPr>
              <w:pStyle w:val="79"/>
              <w:rPr>
                <w:rFonts w:eastAsia="Yu Mincho"/>
              </w:rPr>
            </w:pPr>
          </w:p>
        </w:tc>
        <w:tc>
          <w:tcPr>
            <w:tcW w:w="524" w:type="dxa"/>
          </w:tcPr>
          <w:p>
            <w:pPr>
              <w:pStyle w:val="79"/>
              <w:rPr>
                <w:lang w:eastAsia="zh-CN"/>
              </w:rPr>
            </w:pPr>
            <w:r>
              <w:rPr>
                <w:rFonts w:eastAsia="Yu Mincho"/>
              </w:rPr>
              <w:t>160</w:t>
            </w:r>
          </w:p>
        </w:tc>
        <w:tc>
          <w:tcPr>
            <w:tcW w:w="586" w:type="dxa"/>
          </w:tcPr>
          <w:p>
            <w:pPr>
              <w:pStyle w:val="79"/>
            </w:pPr>
            <w:r>
              <w:rPr>
                <w:rFonts w:eastAsia="Yu Mincho"/>
              </w:rPr>
              <w:t>160</w:t>
            </w:r>
          </w:p>
        </w:tc>
        <w:tc>
          <w:tcPr>
            <w:tcW w:w="586" w:type="dxa"/>
          </w:tcPr>
          <w:p>
            <w:pPr>
              <w:pStyle w:val="79"/>
              <w:rPr>
                <w:lang w:eastAsia="zh-CN"/>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w:t>
            </w:r>
            <w:r>
              <w:rPr>
                <w:lang w:eastAsia="zh-CN"/>
              </w:rPr>
              <w:t>7</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4</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100</w:t>
            </w:r>
          </w:p>
        </w:tc>
        <w:tc>
          <w:tcPr>
            <w:tcW w:w="603" w:type="dxa"/>
            <w:shd w:val="clear" w:color="auto" w:fill="auto"/>
          </w:tcPr>
          <w:p>
            <w:pPr>
              <w:pStyle w:val="79"/>
              <w:rPr>
                <w:rFonts w:eastAsia="Yu Mincho"/>
              </w:rPr>
            </w:pPr>
            <w:r>
              <w:rPr>
                <w:rFonts w:eastAsia="Yu Mincho"/>
              </w:rPr>
              <w:t>100</w:t>
            </w:r>
          </w:p>
        </w:tc>
        <w:tc>
          <w:tcPr>
            <w:tcW w:w="618" w:type="dxa"/>
            <w:shd w:val="clear" w:color="auto" w:fill="auto"/>
          </w:tcPr>
          <w:p>
            <w:pPr>
              <w:pStyle w:val="79"/>
              <w:rPr>
                <w:rFonts w:eastAsia="Yu Mincho"/>
              </w:rPr>
            </w:pPr>
            <w:r>
              <w:rPr>
                <w:rFonts w:eastAsia="Yu Mincho"/>
              </w:rPr>
              <w:t>100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eastAsia="Yu Mincho"/>
              </w:rPr>
              <w:t>100</w:t>
            </w:r>
          </w:p>
        </w:tc>
        <w:tc>
          <w:tcPr>
            <w:tcW w:w="579" w:type="dxa"/>
          </w:tcPr>
          <w:p>
            <w:pPr>
              <w:pStyle w:val="79"/>
              <w:rPr>
                <w:rFonts w:eastAsia="Yu Mincho"/>
              </w:rPr>
            </w:pPr>
          </w:p>
        </w:tc>
        <w:tc>
          <w:tcPr>
            <w:tcW w:w="524" w:type="dxa"/>
          </w:tcPr>
          <w:p>
            <w:pPr>
              <w:pStyle w:val="79"/>
              <w:rPr>
                <w:lang w:eastAsia="zh-CN"/>
              </w:rPr>
            </w:pPr>
            <w:r>
              <w:rPr>
                <w:rFonts w:eastAsia="Yu Mincho"/>
              </w:rPr>
              <w:t>100</w:t>
            </w:r>
          </w:p>
        </w:tc>
        <w:tc>
          <w:tcPr>
            <w:tcW w:w="586" w:type="dxa"/>
          </w:tcPr>
          <w:p>
            <w:pPr>
              <w:pStyle w:val="79"/>
            </w:pPr>
            <w:r>
              <w:rPr>
                <w:rFonts w:eastAsia="Yu Mincho"/>
              </w:rPr>
              <w:t>100</w:t>
            </w:r>
          </w:p>
        </w:tc>
        <w:tc>
          <w:tcPr>
            <w:tcW w:w="586" w:type="dxa"/>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lang w:eastAsia="zh-CN"/>
              </w:rPr>
            </w:pPr>
            <w:r>
              <w:rPr>
                <w:rFonts w:hint="eastAsia"/>
                <w:lang w:eastAsia="zh-CN"/>
              </w:rPr>
              <w:t>n</w:t>
            </w:r>
            <w:r>
              <w:rPr>
                <w:lang w:eastAsia="zh-CN"/>
              </w:rPr>
              <w:t>77</w:t>
            </w:r>
          </w:p>
        </w:tc>
        <w:tc>
          <w:tcPr>
            <w:tcW w:w="646" w:type="dxa"/>
            <w:shd w:val="clear" w:color="auto" w:fill="auto"/>
          </w:tcPr>
          <w:p>
            <w:pPr>
              <w:pStyle w:val="79"/>
              <w:rPr>
                <w:rFonts w:cs="Arial"/>
                <w:lang w:eastAsia="zh-CN"/>
              </w:rPr>
            </w:pPr>
            <w:r>
              <w:rPr>
                <w:rFonts w:hint="eastAsia" w:cs="Arial"/>
                <w:lang w:eastAsia="zh-CN"/>
              </w:rPr>
              <w:t>n</w:t>
            </w:r>
            <w:r>
              <w:rPr>
                <w:rFonts w:cs="Arial"/>
                <w:lang w:eastAsia="zh-CN"/>
              </w:rPr>
              <w:t>99</w:t>
            </w:r>
          </w:p>
        </w:tc>
        <w:tc>
          <w:tcPr>
            <w:tcW w:w="656" w:type="dxa"/>
          </w:tcPr>
          <w:p>
            <w:pPr>
              <w:pStyle w:val="79"/>
              <w:rPr>
                <w:rFonts w:cs="Arial"/>
                <w:lang w:eastAsia="zh-CN"/>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Theme="minorEastAsia"/>
                <w:lang w:eastAsia="zh-CN"/>
              </w:rPr>
            </w:pPr>
            <w:r>
              <w:rPr>
                <w:rFonts w:hint="eastAsia" w:eastAsiaTheme="minorEastAsia"/>
                <w:lang w:eastAsia="zh-CN"/>
              </w:rPr>
              <w:t>5</w:t>
            </w:r>
            <w:r>
              <w:rPr>
                <w:rFonts w:eastAsiaTheme="minorEastAsia"/>
                <w:lang w:eastAsia="zh-CN"/>
              </w:rPr>
              <w:t>0</w:t>
            </w:r>
          </w:p>
        </w:tc>
        <w:tc>
          <w:tcPr>
            <w:tcW w:w="603" w:type="dxa"/>
            <w:shd w:val="clear" w:color="auto" w:fill="auto"/>
          </w:tcPr>
          <w:p>
            <w:pPr>
              <w:pStyle w:val="79"/>
              <w:rPr>
                <w:rFonts w:eastAsia="Yu Mincho"/>
              </w:rPr>
            </w:pPr>
            <w:r>
              <w:t>50</w:t>
            </w:r>
          </w:p>
        </w:tc>
        <w:tc>
          <w:tcPr>
            <w:tcW w:w="618" w:type="dxa"/>
            <w:shd w:val="clear" w:color="auto" w:fill="auto"/>
          </w:tcPr>
          <w:p>
            <w:pPr>
              <w:pStyle w:val="79"/>
              <w:rPr>
                <w:rFonts w:eastAsia="Yu Mincho"/>
              </w:rPr>
            </w:pPr>
            <w:r>
              <w:t>50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618" w:type="dxa"/>
          </w:tcPr>
          <w:p>
            <w:pPr>
              <w:pStyle w:val="79"/>
              <w:rPr>
                <w:rFonts w:eastAsia="Yu Mincho"/>
              </w:rPr>
            </w:pPr>
            <w:r>
              <w:t>50</w:t>
            </w:r>
          </w:p>
        </w:tc>
        <w:tc>
          <w:tcPr>
            <w:tcW w:w="618" w:type="dxa"/>
          </w:tcPr>
          <w:p>
            <w:pPr>
              <w:pStyle w:val="79"/>
              <w:rPr>
                <w:rFonts w:eastAsia="Yu Mincho"/>
              </w:rPr>
            </w:pPr>
            <w:r>
              <w:t>50</w:t>
            </w:r>
          </w:p>
        </w:tc>
        <w:tc>
          <w:tcPr>
            <w:tcW w:w="586" w:type="dxa"/>
          </w:tcPr>
          <w:p>
            <w:pPr>
              <w:pStyle w:val="79"/>
              <w:rPr>
                <w:rFonts w:eastAsia="Yu Mincho"/>
              </w:rPr>
            </w:pPr>
            <w:r>
              <w:t>50</w:t>
            </w:r>
          </w:p>
        </w:tc>
        <w:tc>
          <w:tcPr>
            <w:tcW w:w="579" w:type="dxa"/>
          </w:tcPr>
          <w:p>
            <w:pPr>
              <w:pStyle w:val="79"/>
              <w:rPr>
                <w:rFonts w:eastAsiaTheme="minorEastAsia"/>
                <w:lang w:eastAsia="zh-CN"/>
              </w:rPr>
            </w:pPr>
            <w:r>
              <w:rPr>
                <w:rFonts w:hint="eastAsia" w:eastAsiaTheme="minorEastAsia"/>
                <w:lang w:eastAsia="zh-CN"/>
              </w:rPr>
              <w:t>5</w:t>
            </w:r>
            <w:r>
              <w:rPr>
                <w:rFonts w:eastAsiaTheme="minorEastAsia"/>
                <w:lang w:eastAsia="zh-CN"/>
              </w:rPr>
              <w:t>0</w:t>
            </w:r>
          </w:p>
        </w:tc>
        <w:tc>
          <w:tcPr>
            <w:tcW w:w="524" w:type="dxa"/>
          </w:tcPr>
          <w:p>
            <w:pPr>
              <w:pStyle w:val="79"/>
              <w:rPr>
                <w:rFonts w:eastAsia="Yu Mincho"/>
              </w:rPr>
            </w:pPr>
            <w:r>
              <w:t>50</w:t>
            </w:r>
          </w:p>
        </w:tc>
        <w:tc>
          <w:tcPr>
            <w:tcW w:w="586" w:type="dxa"/>
          </w:tcPr>
          <w:p>
            <w:pPr>
              <w:pStyle w:val="79"/>
              <w:rPr>
                <w:rFonts w:eastAsia="Yu Mincho"/>
              </w:rPr>
            </w:pPr>
            <w:r>
              <w:t>50</w:t>
            </w:r>
          </w:p>
        </w:tc>
        <w:tc>
          <w:tcPr>
            <w:tcW w:w="586" w:type="dxa"/>
          </w:tcPr>
          <w:p>
            <w:pPr>
              <w:pStyle w:val="79"/>
              <w:rPr>
                <w:rFonts w:eastAsia="Yu Mincho"/>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80</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cs="Arial"/>
                <w:lang w:eastAsia="zh-CN"/>
              </w:rPr>
            </w:pPr>
            <w:r>
              <w:rPr>
                <w:rFonts w:cs="Arial"/>
                <w:lang w:eastAsia="zh-CN"/>
              </w:rPr>
              <w:t>160</w:t>
            </w:r>
          </w:p>
        </w:tc>
        <w:tc>
          <w:tcPr>
            <w:tcW w:w="603" w:type="dxa"/>
            <w:shd w:val="clear" w:color="auto" w:fill="auto"/>
          </w:tcPr>
          <w:p>
            <w:pPr>
              <w:pStyle w:val="79"/>
              <w:rPr>
                <w:rFonts w:cs="Arial"/>
                <w:lang w:eastAsia="zh-CN"/>
              </w:rPr>
            </w:pPr>
            <w:r>
              <w:rPr>
                <w:rFonts w:cs="Arial"/>
                <w:lang w:eastAsia="zh-CN"/>
              </w:rPr>
              <w:t>160</w:t>
            </w:r>
          </w:p>
        </w:tc>
        <w:tc>
          <w:tcPr>
            <w:tcW w:w="618" w:type="dxa"/>
            <w:shd w:val="clear" w:color="auto" w:fill="auto"/>
          </w:tcPr>
          <w:p>
            <w:pPr>
              <w:pStyle w:val="79"/>
              <w:rPr>
                <w:rFonts w:cs="Arial"/>
                <w:lang w:eastAsia="zh-CN"/>
              </w:rPr>
            </w:pPr>
            <w:r>
              <w:rPr>
                <w:rFonts w:cs="Arial"/>
                <w:lang w:eastAsia="zh-CN"/>
              </w:rPr>
              <w:t>160</w:t>
            </w:r>
          </w:p>
        </w:tc>
        <w:tc>
          <w:tcPr>
            <w:tcW w:w="586" w:type="dxa"/>
          </w:tcPr>
          <w:p>
            <w:pPr>
              <w:pStyle w:val="79"/>
            </w:pPr>
            <w:r>
              <w:rPr>
                <w:rFonts w:hint="eastAsia"/>
                <w:lang w:eastAsia="zh-CN"/>
              </w:rPr>
              <w:t>1</w:t>
            </w:r>
            <w:r>
              <w:rPr>
                <w:lang w:eastAsia="zh-CN"/>
              </w:rPr>
              <w:t>60</w:t>
            </w:r>
          </w:p>
        </w:tc>
        <w:tc>
          <w:tcPr>
            <w:tcW w:w="586" w:type="dxa"/>
          </w:tcPr>
          <w:p>
            <w:pPr>
              <w:pStyle w:val="79"/>
            </w:pPr>
            <w:r>
              <w:rPr>
                <w:rFonts w:hint="eastAsia"/>
                <w:lang w:eastAsia="zh-CN"/>
              </w:rPr>
              <w:t>1</w:t>
            </w:r>
            <w:r>
              <w:rPr>
                <w:lang w:eastAsia="zh-CN"/>
              </w:rPr>
              <w:t>60</w:t>
            </w: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hint="eastAsia"/>
                <w:lang w:eastAsia="zh-CN"/>
              </w:rPr>
              <w:t>1</w:t>
            </w:r>
            <w:r>
              <w:rPr>
                <w:lang w:eastAsia="zh-CN"/>
              </w:rPr>
              <w:t>60</w:t>
            </w:r>
          </w:p>
        </w:tc>
        <w:tc>
          <w:tcPr>
            <w:tcW w:w="579" w:type="dxa"/>
          </w:tcPr>
          <w:p>
            <w:pPr>
              <w:pStyle w:val="79"/>
              <w:rPr>
                <w:lang w:eastAsia="zh-CN"/>
              </w:rPr>
            </w:pPr>
            <w:r>
              <w:rPr>
                <w:rFonts w:hint="eastAsia"/>
                <w:lang w:eastAsia="zh-CN"/>
              </w:rPr>
              <w:t>1</w:t>
            </w:r>
            <w:r>
              <w:rPr>
                <w:lang w:eastAsia="zh-CN"/>
              </w:rPr>
              <w:t>60</w:t>
            </w:r>
          </w:p>
        </w:tc>
        <w:tc>
          <w:tcPr>
            <w:tcW w:w="524"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81</w:t>
            </w:r>
          </w:p>
        </w:tc>
        <w:tc>
          <w:tcPr>
            <w:tcW w:w="656" w:type="dxa"/>
          </w:tcPr>
          <w:p>
            <w:pPr>
              <w:pStyle w:val="79"/>
              <w:rPr>
                <w:rFonts w:cs="Arial"/>
              </w:rPr>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cs="Arial"/>
                <w:lang w:eastAsia="zh-CN"/>
              </w:rPr>
              <w:t>100</w:t>
            </w:r>
          </w:p>
        </w:tc>
        <w:tc>
          <w:tcPr>
            <w:tcW w:w="603" w:type="dxa"/>
            <w:shd w:val="clear" w:color="auto" w:fill="auto"/>
          </w:tcPr>
          <w:p>
            <w:pPr>
              <w:pStyle w:val="79"/>
              <w:rPr>
                <w:rFonts w:eastAsia="Yu Mincho"/>
              </w:rPr>
            </w:pPr>
            <w:r>
              <w:rPr>
                <w:rFonts w:cs="Arial"/>
                <w:lang w:eastAsia="zh-CN"/>
              </w:rPr>
              <w:t>100</w:t>
            </w:r>
          </w:p>
        </w:tc>
        <w:tc>
          <w:tcPr>
            <w:tcW w:w="618" w:type="dxa"/>
            <w:shd w:val="clear" w:color="auto" w:fill="auto"/>
          </w:tcPr>
          <w:p>
            <w:pPr>
              <w:pStyle w:val="79"/>
              <w:rPr>
                <w:rFonts w:eastAsia="Yu Mincho"/>
              </w:rPr>
            </w:pPr>
            <w:r>
              <w:rPr>
                <w:rFonts w:hint="eastAsia" w:cs="Arial"/>
                <w:lang w:eastAsia="zh-CN"/>
              </w:rPr>
              <w:t>10</w:t>
            </w:r>
            <w:r>
              <w:rPr>
                <w:rFonts w:cs="Arial"/>
                <w:lang w:eastAsia="zh-CN"/>
              </w:rPr>
              <w:t>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hint="eastAsia"/>
                <w:lang w:eastAsia="zh-CN"/>
              </w:rPr>
              <w:t>1</w:t>
            </w:r>
            <w:r>
              <w:rPr>
                <w:lang w:eastAsia="zh-CN"/>
              </w:rPr>
              <w:t>00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n82</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n83</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n84</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n86</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216</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216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n80</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160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160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nil"/>
              <w:right w:val="single" w:color="auto" w:sz="4" w:space="0"/>
            </w:tcBorders>
          </w:tcPr>
          <w:p>
            <w:pPr>
              <w:pStyle w:val="79"/>
            </w:pPr>
            <w:r>
              <w:t>n79</w:t>
            </w:r>
          </w:p>
        </w:tc>
        <w:tc>
          <w:tcPr>
            <w:tcW w:w="646" w:type="dxa"/>
            <w:tcBorders>
              <w:top w:val="single" w:color="auto" w:sz="4" w:space="0"/>
              <w:left w:val="single" w:color="auto" w:sz="4" w:space="0"/>
              <w:bottom w:val="nil"/>
              <w:right w:val="single" w:color="auto" w:sz="4" w:space="0"/>
            </w:tcBorders>
            <w:shd w:val="clear" w:color="auto" w:fill="auto"/>
          </w:tcPr>
          <w:p>
            <w:pPr>
              <w:pStyle w:val="79"/>
            </w:pPr>
            <w:r>
              <w:rPr>
                <w:rFonts w:cs="Arial"/>
                <w:lang w:eastAsia="zh-CN"/>
              </w:rPr>
              <w:t>n</w:t>
            </w:r>
            <w:r>
              <w:rPr>
                <w:rFonts w:hint="eastAsia" w:cs="Arial"/>
                <w:lang w:eastAsia="zh-CN"/>
              </w:rPr>
              <w:t>8</w:t>
            </w:r>
            <w:r>
              <w:rPr>
                <w:rFonts w:cs="Arial"/>
                <w:lang w:eastAsia="zh-CN"/>
              </w:rPr>
              <w:t>3</w:t>
            </w:r>
          </w:p>
        </w:tc>
        <w:tc>
          <w:tcPr>
            <w:tcW w:w="656" w:type="dxa"/>
            <w:tcBorders>
              <w:top w:val="single" w:color="auto" w:sz="4" w:space="0"/>
              <w:left w:val="single" w:color="auto" w:sz="4" w:space="0"/>
              <w:bottom w:val="single" w:color="auto" w:sz="4" w:space="0"/>
              <w:right w:val="single" w:color="auto" w:sz="4" w:space="0"/>
            </w:tcBorders>
          </w:tcPr>
          <w:p>
            <w:pPr>
              <w:pStyle w:val="79"/>
            </w:pPr>
            <w:r>
              <w:rPr>
                <w:rFonts w:hint="eastAsia" w:cs="Arial"/>
                <w:lang w:eastAsia="zh-CN"/>
              </w:rPr>
              <w:t>1</w:t>
            </w:r>
            <w:r>
              <w:rPr>
                <w:rFonts w:cs="Arial"/>
                <w:lang w:eastAsia="zh-CN"/>
              </w:rPr>
              <w:t>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nil"/>
              <w:left w:val="single" w:color="auto" w:sz="4" w:space="0"/>
              <w:bottom w:val="single" w:color="auto" w:sz="4" w:space="0"/>
              <w:right w:val="single" w:color="auto" w:sz="4" w:space="0"/>
            </w:tcBorders>
          </w:tcPr>
          <w:p>
            <w:pPr>
              <w:pStyle w:val="79"/>
            </w:pPr>
          </w:p>
        </w:tc>
        <w:tc>
          <w:tcPr>
            <w:tcW w:w="646" w:type="dxa"/>
            <w:tcBorders>
              <w:top w:val="nil"/>
              <w:left w:val="single" w:color="auto" w:sz="4" w:space="0"/>
              <w:bottom w:val="single" w:color="auto" w:sz="4" w:space="0"/>
              <w:right w:val="single" w:color="auto" w:sz="4" w:space="0"/>
            </w:tcBorders>
            <w:shd w:val="clear" w:color="auto" w:fill="auto"/>
          </w:tcPr>
          <w:p>
            <w:pPr>
              <w:pStyle w:val="79"/>
            </w:pPr>
          </w:p>
        </w:tc>
        <w:tc>
          <w:tcPr>
            <w:tcW w:w="656" w:type="dxa"/>
            <w:tcBorders>
              <w:top w:val="single" w:color="auto" w:sz="4" w:space="0"/>
              <w:left w:val="single" w:color="auto" w:sz="4" w:space="0"/>
              <w:bottom w:val="single" w:color="auto" w:sz="4" w:space="0"/>
              <w:right w:val="single" w:color="auto" w:sz="4" w:space="0"/>
            </w:tcBorders>
          </w:tcPr>
          <w:p>
            <w:pPr>
              <w:pStyle w:val="79"/>
            </w:pPr>
            <w:r>
              <w:rPr>
                <w:rFonts w:hint="eastAsia" w:cs="Arial"/>
                <w:lang w:eastAsia="zh-CN"/>
              </w:rPr>
              <w:t>3</w:t>
            </w:r>
            <w:r>
              <w:rPr>
                <w:rFonts w:cs="Arial"/>
                <w:lang w:eastAsia="zh-CN"/>
              </w:rPr>
              <w:t>0</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5</w:t>
            </w:r>
            <w:r>
              <w:rPr>
                <w:lang w:eastAsia="zh-CN"/>
              </w:rPr>
              <w:t>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5</w:t>
            </w:r>
            <w:r>
              <w:rPr>
                <w:lang w:eastAsia="zh-CN"/>
              </w:rPr>
              <w:t>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n81</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w:t>
            </w:r>
            <w:r>
              <w:rPr>
                <w:rFonts w:hint="eastAsia"/>
                <w:lang w:eastAsia="zh-CN"/>
              </w:rPr>
              <w:t>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pPr>
            <w:r>
              <w:rPr>
                <w:rFonts w:cs="Arial"/>
                <w:lang w:eastAsia="zh-CN"/>
              </w:rPr>
              <w:t>n</w:t>
            </w:r>
            <w:r>
              <w:rPr>
                <w:rFonts w:hint="eastAsia" w:cs="Arial"/>
                <w:lang w:eastAsia="zh-CN"/>
              </w:rPr>
              <w:t>84</w:t>
            </w:r>
          </w:p>
        </w:tc>
        <w:tc>
          <w:tcPr>
            <w:tcW w:w="656" w:type="dxa"/>
            <w:tcBorders>
              <w:top w:val="single" w:color="auto" w:sz="4" w:space="0"/>
              <w:left w:val="single" w:color="auto" w:sz="4" w:space="0"/>
              <w:bottom w:val="single" w:color="auto" w:sz="4" w:space="0"/>
              <w:right w:val="single" w:color="auto" w:sz="4" w:space="0"/>
            </w:tcBorders>
          </w:tcPr>
          <w:p>
            <w:pPr>
              <w:pStyle w:val="79"/>
            </w:pPr>
            <w:r>
              <w:rPr>
                <w:rFonts w:cs="Arial"/>
              </w:rP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79"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24"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rPr>
                <w:lang w:eastAsia="zh-CN"/>
              </w:rP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rPr>
                <w:rFonts w:cs="Arial"/>
                <w:lang w:eastAsia="zh-CN"/>
              </w:rPr>
              <w:t>n95</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hint="eastAsia" w:cs="Arial"/>
                <w:lang w:eastAsia="zh-CN"/>
              </w:rPr>
              <w:t>1</w:t>
            </w:r>
            <w:r>
              <w:rPr>
                <w:rFonts w:cs="Arial"/>
                <w:lang w:eastAsia="zh-CN"/>
              </w:rPr>
              <w:t>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n97</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n98</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16"/>
            <w:tcBorders>
              <w:top w:val="single" w:color="auto" w:sz="4" w:space="0"/>
              <w:left w:val="single" w:color="auto" w:sz="4" w:space="0"/>
              <w:bottom w:val="single" w:color="auto" w:sz="4" w:space="0"/>
              <w:right w:val="single" w:color="auto" w:sz="4" w:space="0"/>
            </w:tcBorders>
            <w:vAlign w:val="center"/>
          </w:tcPr>
          <w:p>
            <w:pPr>
              <w:pStyle w:val="85"/>
              <w:rPr>
                <w:lang w:eastAsia="zh-CN"/>
              </w:rPr>
            </w:pPr>
            <w:r>
              <w:t>NOTE 1:</w:t>
            </w:r>
            <w:r>
              <w:tab/>
            </w:r>
            <w:r>
              <w:t>The Tx-Rx carrier center frequency separation between SUL band and DL band is the same as the Tx-Rx carrier center frequency separation of DL band specified in table 5.4.4-1 from TS 38.101-1. The channel bandwidth of SUL band is the same as DL band.</w:t>
            </w:r>
          </w:p>
        </w:tc>
      </w:tr>
    </w:tbl>
    <w:p/>
    <w:p>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w:t>
      </w:r>
      <w:ins w:id="142" w:author="Laurent Noel" w:date="2021-12-15T23:19:00Z">
        <w:r>
          <w:rPr/>
          <w:t xml:space="preserve">a and Table 7.3.2-1b </w:t>
        </w:r>
      </w:ins>
      <w:r>
        <w:t>are allowed when the uplink is active in a lower</w:t>
      </w:r>
      <w:r>
        <w:rPr>
          <w:rFonts w:hint="eastAsia"/>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w:t>
      </w:r>
      <w:r>
        <w:rPr>
          <w:rFonts w:hint="eastAsia"/>
          <w:lang w:eastAsia="zh-CN"/>
        </w:rPr>
        <w:t>-2</w:t>
      </w:r>
      <w:r>
        <w:t>. For these exceptions, the UE shall meet the requirements specified in Table 7.3</w:t>
      </w:r>
      <w:r>
        <w:rPr>
          <w:lang w:eastAsia="zh-CN"/>
        </w:rPr>
        <w:t>C.2</w:t>
      </w:r>
      <w:r>
        <w:rPr>
          <w:rFonts w:hint="eastAsia"/>
          <w:lang w:eastAsia="zh-CN"/>
        </w:rPr>
        <w:t xml:space="preserve">-2 and </w:t>
      </w:r>
      <w:r>
        <w:t>Table 7.3</w:t>
      </w:r>
      <w:r>
        <w:rPr>
          <w:lang w:eastAsia="zh-CN"/>
        </w:rPr>
        <w:t>C.2</w:t>
      </w:r>
      <w:r>
        <w:rPr>
          <w:rFonts w:hint="eastAsia"/>
          <w:lang w:eastAsia="zh-CN"/>
        </w:rPr>
        <w:t>-3</w:t>
      </w:r>
      <w:r>
        <w:t>.</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215" w:name="_Toc84413973"/>
      <w:bookmarkStart w:id="216" w:name="_Toc83580855"/>
      <w:bookmarkStart w:id="217" w:name="_Toc84405364"/>
      <w:bookmarkStart w:id="218" w:name="_Toc69084484"/>
      <w:bookmarkStart w:id="219" w:name="_Toc61367738"/>
      <w:bookmarkStart w:id="220" w:name="_Toc45889019"/>
      <w:bookmarkStart w:id="221" w:name="_Toc75467496"/>
      <w:bookmarkStart w:id="222" w:name="_Toc68231071"/>
      <w:bookmarkStart w:id="223" w:name="_Toc45888420"/>
      <w:bookmarkStart w:id="224" w:name="_Toc61373121"/>
      <w:bookmarkStart w:id="225" w:name="_Toc76718508"/>
      <w:bookmarkStart w:id="226" w:name="_Toc76509518"/>
      <w:r>
        <w:t>7.3E.3</w:t>
      </w:r>
      <w:r>
        <w:tab/>
      </w:r>
      <w:r>
        <w:t>Reference sensitivity power level for V2X con-current operation</w:t>
      </w:r>
      <w:bookmarkEnd w:id="215"/>
      <w:bookmarkEnd w:id="216"/>
      <w:bookmarkEnd w:id="217"/>
      <w:bookmarkEnd w:id="218"/>
      <w:bookmarkEnd w:id="219"/>
      <w:bookmarkEnd w:id="220"/>
      <w:bookmarkEnd w:id="221"/>
      <w:bookmarkEnd w:id="222"/>
      <w:bookmarkEnd w:id="223"/>
      <w:bookmarkEnd w:id="224"/>
      <w:bookmarkEnd w:id="225"/>
      <w:bookmarkEnd w:id="226"/>
    </w:p>
    <w:p>
      <w:pPr>
        <w:rPr>
          <w:rFonts w:eastAsia="Malgun Gothic"/>
          <w:lang w:eastAsia="ko-KR"/>
        </w:rPr>
      </w:pPr>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w:t>
      </w:r>
      <w:ins w:id="143" w:author="Laurent Noel" w:date="2021-12-15T23:27:00Z">
        <w:r>
          <w:rPr/>
          <w:t>a</w:t>
        </w:r>
      </w:ins>
      <w:r>
        <w:t xml:space="preserve">, </w:t>
      </w:r>
      <w:ins w:id="144" w:author="Laurent Noel" w:date="2021-12-15T23:27:00Z">
        <w:r>
          <w:rPr/>
          <w:t xml:space="preserve">7.3.2-1b, </w:t>
        </w:r>
      </w:ins>
      <w:r>
        <w:t xml:space="preserve">7.3.2-2 and 7.3.2-3. The reference sensitivity is defined to be met with </w:t>
      </w:r>
      <w:r>
        <w:rPr>
          <w:lang w:eastAsia="zh-CN"/>
        </w:rPr>
        <w:t>all</w:t>
      </w:r>
      <w:r>
        <w:t xml:space="preserve"> downlink component carriers active. The REFSENS of Uu downlink and PC5 sidelink will be tested at the same time.</w:t>
      </w:r>
    </w:p>
    <w:p>
      <w:r>
        <w:t>For the intra-band con-current NR V2X operation, the reference sensitivity power level shall be applied per carrier. The requirements in clause 7.3.2 shall be appled for NR downlink carrier and the requirements in clause 7.3E.2 shall be applied for NR sidelink carrier. NR V2X sidelink throughput</w:t>
      </w:r>
      <w:r>
        <w:rPr>
          <w:lang w:eastAsia="zh-CN"/>
        </w:rPr>
        <w:t xml:space="preserve"> for the carrier</w:t>
      </w:r>
      <w: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227" w:name="_Toc76509524"/>
      <w:bookmarkStart w:id="228" w:name="_Toc69084490"/>
      <w:bookmarkStart w:id="229" w:name="_Toc84405370"/>
      <w:bookmarkStart w:id="230" w:name="_Toc68231077"/>
      <w:bookmarkStart w:id="231" w:name="_Toc84413979"/>
      <w:bookmarkStart w:id="232" w:name="_Toc61373127"/>
      <w:bookmarkStart w:id="233" w:name="_Toc83580861"/>
      <w:bookmarkStart w:id="234" w:name="_Toc75467502"/>
      <w:bookmarkStart w:id="235" w:name="_Toc61367744"/>
      <w:bookmarkStart w:id="236" w:name="_Toc76718514"/>
      <w:r>
        <w:t>7.3G.5</w:t>
      </w:r>
      <w:r>
        <w:tab/>
      </w:r>
      <w:r>
        <w:t>Inter-band CA with shared spectrum channel access</w:t>
      </w:r>
      <w:bookmarkEnd w:id="227"/>
      <w:bookmarkEnd w:id="228"/>
      <w:bookmarkEnd w:id="229"/>
      <w:bookmarkEnd w:id="230"/>
      <w:bookmarkEnd w:id="231"/>
      <w:bookmarkEnd w:id="232"/>
      <w:bookmarkEnd w:id="233"/>
      <w:bookmarkEnd w:id="234"/>
      <w:bookmarkEnd w:id="235"/>
      <w:bookmarkEnd w:id="236"/>
    </w:p>
    <w:p>
      <w:r>
        <w:t>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w:t>
      </w:r>
      <w:ins w:id="145" w:author="Laurent Noel" w:date="2021-12-15T23:28:00Z">
        <w:r>
          <w:rPr/>
          <w:t>a</w:t>
        </w:r>
      </w:ins>
      <w:r>
        <w:t xml:space="preserve">, </w:t>
      </w:r>
      <w:ins w:id="146" w:author="Laurent Noel" w:date="2021-12-15T23:28:00Z">
        <w:r>
          <w:rPr/>
          <w:t xml:space="preserve">Table 7.3.2-1b, </w:t>
        </w:r>
      </w:ins>
      <w:r>
        <w:t xml:space="preserve">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Pr>
          <w:lang w:eastAsia="zh-CN"/>
        </w:rPr>
        <w:t>all</w:t>
      </w:r>
      <w:r>
        <w:t xml:space="preserve"> downlink component carriers active and the PCell uplink carrier active. Exceptions to reference sensitivity are allowed in accordance with clause 7.3F.5.1 and clause 7.3F.5.2.</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3"/>
      </w:pPr>
      <w:bookmarkStart w:id="237" w:name="_Toc83580865"/>
      <w:bookmarkStart w:id="238" w:name="_Toc61367747"/>
      <w:bookmarkStart w:id="239" w:name="_Toc68231080"/>
      <w:bookmarkStart w:id="240" w:name="_Toc45888422"/>
      <w:bookmarkStart w:id="241" w:name="_Toc76718518"/>
      <w:bookmarkStart w:id="242" w:name="_Toc45889021"/>
      <w:bookmarkStart w:id="243" w:name="_Toc75467506"/>
      <w:bookmarkStart w:id="244" w:name="_Toc76509528"/>
      <w:bookmarkStart w:id="245" w:name="_Toc69084493"/>
      <w:bookmarkStart w:id="246" w:name="_Toc61373130"/>
      <w:bookmarkStart w:id="247" w:name="_Toc84413983"/>
      <w:bookmarkStart w:id="248" w:name="_Toc84405374"/>
      <w:r>
        <w:t>7.4</w:t>
      </w:r>
      <w:r>
        <w:tab/>
      </w:r>
      <w:r>
        <w:t>Maximum input level</w:t>
      </w:r>
      <w:bookmarkEnd w:id="237"/>
      <w:bookmarkEnd w:id="238"/>
      <w:bookmarkEnd w:id="239"/>
      <w:bookmarkEnd w:id="240"/>
      <w:bookmarkEnd w:id="241"/>
      <w:bookmarkEnd w:id="242"/>
      <w:bookmarkEnd w:id="243"/>
      <w:bookmarkEnd w:id="244"/>
      <w:bookmarkEnd w:id="245"/>
      <w:bookmarkEnd w:id="246"/>
      <w:bookmarkEnd w:id="247"/>
      <w:bookmarkEnd w:id="248"/>
    </w:p>
    <w:p>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pPr>
        <w:pStyle w:val="91"/>
      </w:pPr>
      <w:r>
        <w:t>Table 7.4-1: Maximum input level</w:t>
      </w:r>
    </w:p>
    <w:tbl>
      <w:tblPr>
        <w:tblStyle w:val="63"/>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17"/>
        <w:gridCol w:w="1349"/>
        <w:gridCol w:w="311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restart"/>
            <w:shd w:val="clear" w:color="auto" w:fill="auto"/>
            <w:vAlign w:val="center"/>
          </w:tcPr>
          <w:p>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pPr>
              <w:keepNext/>
              <w:keepLines/>
              <w:spacing w:after="0"/>
              <w:jc w:val="center"/>
              <w:rPr>
                <w:rFonts w:ascii="Arial" w:hAnsi="Arial" w:cs="Arial"/>
                <w:b/>
                <w:sz w:val="18"/>
              </w:rPr>
            </w:pPr>
            <w:r>
              <w:rPr>
                <w:rFonts w:ascii="Arial" w:hAnsi="Arial" w:cs="Arial"/>
                <w:b/>
                <w:sz w:val="18"/>
              </w:rPr>
              <w:t>Units</w:t>
            </w:r>
          </w:p>
        </w:tc>
        <w:tc>
          <w:tcPr>
            <w:tcW w:w="6452" w:type="dxa"/>
            <w:gridSpan w:val="3"/>
            <w:vAlign w:val="center"/>
          </w:tcPr>
          <w:p>
            <w:pPr>
              <w:keepNext/>
              <w:keepLines/>
              <w:spacing w:after="0"/>
              <w:jc w:val="center"/>
              <w:rPr>
                <w:rFonts w:ascii="Arial" w:hAnsi="Arial" w:cs="Arial"/>
                <w:b/>
                <w:sz w:val="18"/>
              </w:rPr>
            </w:pPr>
            <w:r>
              <w:rPr>
                <w:rFonts w:ascii="Arial" w:hAnsi="Arial" w:cs="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continue"/>
            <w:tcBorders>
              <w:bottom w:val="single" w:color="auto" w:sz="4" w:space="0"/>
            </w:tcBorders>
            <w:shd w:val="clear" w:color="auto" w:fill="auto"/>
            <w:vAlign w:val="center"/>
          </w:tcPr>
          <w:p>
            <w:pPr>
              <w:keepNext/>
              <w:keepLines/>
              <w:spacing w:after="0"/>
              <w:jc w:val="center"/>
              <w:rPr>
                <w:rFonts w:ascii="Arial" w:hAnsi="Arial" w:cs="Arial"/>
                <w:b/>
                <w:sz w:val="18"/>
              </w:rPr>
            </w:pPr>
          </w:p>
        </w:tc>
        <w:tc>
          <w:tcPr>
            <w:tcW w:w="817" w:type="dxa"/>
            <w:vMerge w:val="continue"/>
            <w:tcBorders>
              <w:bottom w:val="single" w:color="auto" w:sz="4" w:space="0"/>
            </w:tcBorders>
            <w:shd w:val="clear" w:color="auto" w:fill="auto"/>
            <w:vAlign w:val="center"/>
          </w:tcPr>
          <w:p>
            <w:pPr>
              <w:keepNext/>
              <w:keepLines/>
              <w:spacing w:after="0"/>
              <w:jc w:val="center"/>
              <w:rPr>
                <w:rFonts w:ascii="Arial" w:hAnsi="Arial" w:cs="Arial"/>
                <w:b/>
                <w:sz w:val="18"/>
              </w:rPr>
            </w:pPr>
          </w:p>
        </w:tc>
        <w:tc>
          <w:tcPr>
            <w:tcW w:w="1349" w:type="dxa"/>
            <w:vAlign w:val="center"/>
          </w:tcPr>
          <w:p>
            <w:pPr>
              <w:keepNext/>
              <w:keepLines/>
              <w:spacing w:after="0"/>
              <w:jc w:val="center"/>
              <w:rPr>
                <w:rFonts w:ascii="Arial" w:hAnsi="Arial" w:cs="Arial"/>
                <w:b/>
                <w:sz w:val="18"/>
              </w:rPr>
            </w:pPr>
            <w:r>
              <w:rPr>
                <w:rFonts w:ascii="Arial" w:hAnsi="Arial" w:cs="Arial"/>
                <w:b/>
                <w:sz w:val="18"/>
              </w:rPr>
              <w:t>5, 10, 15, 20</w:t>
            </w:r>
          </w:p>
        </w:tc>
        <w:tc>
          <w:tcPr>
            <w:tcW w:w="3118" w:type="dxa"/>
            <w:vAlign w:val="center"/>
          </w:tcPr>
          <w:p>
            <w:pPr>
              <w:keepNext/>
              <w:keepLines/>
              <w:spacing w:after="0"/>
              <w:jc w:val="center"/>
              <w:rPr>
                <w:rFonts w:ascii="Arial" w:hAnsi="Arial" w:cs="Arial"/>
                <w:b/>
                <w:sz w:val="18"/>
              </w:rPr>
            </w:pPr>
            <w:r>
              <w:rPr>
                <w:rFonts w:ascii="Arial" w:hAnsi="Arial" w:cs="Arial"/>
                <w:b/>
                <w:sz w:val="18"/>
              </w:rPr>
              <w:t>25, 30, 35, 40, 45, 50</w:t>
            </w:r>
          </w:p>
        </w:tc>
        <w:tc>
          <w:tcPr>
            <w:tcW w:w="1985" w:type="dxa"/>
            <w:vAlign w:val="center"/>
          </w:tcPr>
          <w:p>
            <w:pPr>
              <w:keepNext/>
              <w:keepLines/>
              <w:spacing w:after="0"/>
              <w:jc w:val="center"/>
              <w:rPr>
                <w:rFonts w:ascii="Arial" w:hAnsi="Arial" w:cs="Arial"/>
                <w:b/>
                <w:sz w:val="18"/>
              </w:rPr>
            </w:pPr>
            <w:r>
              <w:rPr>
                <w:rFonts w:ascii="Arial" w:hAnsi="Arial" w:cs="Arial"/>
                <w:b/>
                <w:sz w:val="18"/>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bottom w:val="nil"/>
            </w:tcBorders>
            <w:shd w:val="clear" w:color="auto" w:fill="auto"/>
            <w:vAlign w:val="center"/>
          </w:tcPr>
          <w:p>
            <w:pPr>
              <w:keepNext/>
              <w:keepLines/>
              <w:spacing w:after="0"/>
              <w:rPr>
                <w:rFonts w:cs="Arial"/>
              </w:rPr>
            </w:pPr>
            <w:r>
              <w:rPr>
                <w:rFonts w:ascii="Arial" w:hAnsi="Arial" w:cs="Arial"/>
                <w:sz w:val="18"/>
              </w:rPr>
              <w:t>Power in Transmission Bandwidth Configuration</w:t>
            </w:r>
            <w:del w:id="147" w:author="ZTE_wubin" w:date="2021-12-10T11:13:00Z">
              <w:r>
                <w:rPr>
                  <w:rFonts w:ascii="Arial" w:hAnsi="Arial" w:cs="Arial"/>
                  <w:sz w:val="18"/>
                  <w:vertAlign w:val="superscript"/>
                </w:rPr>
                <w:delText>4</w:delText>
              </w:r>
            </w:del>
          </w:p>
        </w:tc>
        <w:tc>
          <w:tcPr>
            <w:tcW w:w="817" w:type="dxa"/>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dBm</w:t>
            </w:r>
          </w:p>
        </w:tc>
        <w:tc>
          <w:tcPr>
            <w:tcW w:w="1349" w:type="dxa"/>
            <w:vAlign w:val="center"/>
          </w:tcPr>
          <w:p>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vAlign w:val="center"/>
          </w:tcPr>
          <w:p>
            <w:pPr>
              <w:jc w:val="center"/>
              <w:rPr>
                <w:rFonts w:eastAsia="宋体" w:cs="Arial"/>
                <w:lang w:val="en-US" w:eastAsia="zh-CN"/>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2</w:t>
            </w:r>
          </w:p>
        </w:tc>
        <w:tc>
          <w:tcPr>
            <w:tcW w:w="1985" w:type="dxa"/>
            <w:vAlign w:val="center"/>
          </w:tcPr>
          <w:p>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top w:val="nil"/>
            </w:tcBorders>
            <w:shd w:val="clear" w:color="auto" w:fill="auto"/>
            <w:vAlign w:val="center"/>
          </w:tcPr>
          <w:p>
            <w:pPr>
              <w:keepNext/>
              <w:keepLines/>
              <w:spacing w:after="0"/>
              <w:jc w:val="center"/>
              <w:rPr>
                <w:rFonts w:ascii="Arial" w:hAnsi="Arial" w:cs="Arial"/>
                <w:sz w:val="18"/>
              </w:rPr>
            </w:pPr>
          </w:p>
        </w:tc>
        <w:tc>
          <w:tcPr>
            <w:tcW w:w="817" w:type="dxa"/>
            <w:tcBorders>
              <w:top w:val="nil"/>
            </w:tcBorders>
            <w:shd w:val="clear" w:color="auto" w:fill="auto"/>
            <w:vAlign w:val="center"/>
          </w:tcPr>
          <w:p>
            <w:pPr>
              <w:keepNext/>
              <w:keepLines/>
              <w:spacing w:after="0"/>
              <w:jc w:val="center"/>
              <w:rPr>
                <w:rFonts w:ascii="Arial" w:hAnsi="Arial" w:cs="Arial"/>
                <w:sz w:val="18"/>
              </w:rPr>
            </w:pPr>
          </w:p>
        </w:tc>
        <w:tc>
          <w:tcPr>
            <w:tcW w:w="1349" w:type="dxa"/>
            <w:vAlign w:val="center"/>
          </w:tcPr>
          <w:p>
            <w:pPr>
              <w:keepNext/>
              <w:keepLines/>
              <w:spacing w:after="0"/>
              <w:jc w:val="center"/>
              <w:rPr>
                <w:rFonts w:hint="default" w:ascii="Arial" w:hAnsi="Arial" w:cs="Arial"/>
                <w:sz w:val="18"/>
                <w:lang w:val="en-US"/>
              </w:rPr>
            </w:pPr>
            <w:r>
              <w:rPr>
                <w:rFonts w:ascii="Arial" w:hAnsi="Arial" w:cs="Arial"/>
                <w:sz w:val="18"/>
                <w:lang w:eastAsia="zh-CN"/>
              </w:rPr>
              <w:t>-27</w:t>
            </w:r>
            <w:r>
              <w:rPr>
                <w:rFonts w:ascii="Arial" w:hAnsi="Arial" w:cs="Arial"/>
                <w:sz w:val="18"/>
                <w:vertAlign w:val="superscript"/>
                <w:lang w:eastAsia="zh-CN"/>
              </w:rPr>
              <w:t>3</w:t>
            </w:r>
            <w:r>
              <w:rPr>
                <w:rFonts w:hint="eastAsia" w:ascii="Arial" w:hAnsi="Arial" w:cs="Arial"/>
                <w:sz w:val="18"/>
                <w:vertAlign w:val="superscript"/>
                <w:lang w:val="en-US" w:eastAsia="zh-CN"/>
              </w:rPr>
              <w:t>,5</w:t>
            </w:r>
          </w:p>
        </w:tc>
        <w:tc>
          <w:tcPr>
            <w:tcW w:w="3118" w:type="dxa"/>
            <w:vAlign w:val="center"/>
          </w:tcPr>
          <w:p>
            <w:pPr>
              <w:keepNext/>
              <w:keepLines/>
              <w:spacing w:after="0"/>
              <w:jc w:val="center"/>
              <w:rPr>
                <w:rFonts w:hint="default" w:ascii="Arial" w:hAnsi="Arial" w:eastAsia="宋体" w:cs="Arial"/>
                <w:sz w:val="18"/>
                <w:lang w:val="en-US"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w:t>
            </w:r>
            <w:r>
              <w:rPr>
                <w:rFonts w:hint="eastAsia" w:ascii="Arial" w:hAnsi="Arial" w:eastAsia="宋体" w:cs="Arial"/>
                <w:sz w:val="18"/>
                <w:szCs w:val="18"/>
                <w:vertAlign w:val="superscript"/>
                <w:lang w:val="en-US" w:eastAsia="zh-CN"/>
              </w:rPr>
              <w:t>,5</w:t>
            </w:r>
          </w:p>
        </w:tc>
        <w:tc>
          <w:tcPr>
            <w:tcW w:w="1985" w:type="dxa"/>
            <w:vAlign w:val="center"/>
          </w:tcPr>
          <w:p>
            <w:pPr>
              <w:keepNext/>
              <w:keepLines/>
              <w:spacing w:after="0"/>
              <w:jc w:val="center"/>
              <w:rPr>
                <w:rFonts w:hint="default" w:ascii="Arial" w:hAnsi="Arial" w:cs="Arial"/>
                <w:sz w:val="18"/>
                <w:lang w:val="en-US" w:eastAsia="zh-CN"/>
              </w:rPr>
            </w:pPr>
            <w:r>
              <w:rPr>
                <w:rFonts w:ascii="Arial" w:hAnsi="Arial" w:cs="Arial"/>
                <w:sz w:val="18"/>
                <w:lang w:eastAsia="zh-CN"/>
              </w:rPr>
              <w:t>-22</w:t>
            </w:r>
            <w:r>
              <w:rPr>
                <w:rFonts w:ascii="Arial" w:hAnsi="Arial" w:cs="Arial"/>
                <w:sz w:val="18"/>
                <w:vertAlign w:val="superscript"/>
                <w:lang w:eastAsia="zh-CN"/>
              </w:rPr>
              <w:t>3</w:t>
            </w:r>
            <w:r>
              <w:rPr>
                <w:rFonts w:hint="eastAsia" w:ascii="Arial" w:hAnsi="Arial" w:cs="Arial"/>
                <w:sz w:val="18"/>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784" w:type="dxa"/>
            <w:gridSpan w:val="5"/>
          </w:tcPr>
          <w:p>
            <w:pPr>
              <w:pStyle w:val="85"/>
            </w:pPr>
            <w:r>
              <w:t>NOTE 1:</w:t>
            </w:r>
            <w:r>
              <w:tab/>
            </w:r>
            <w:r>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pPr>
              <w:pStyle w:val="85"/>
            </w:pPr>
            <w:r>
              <w:t>NOTE 2:</w:t>
            </w:r>
            <w:r>
              <w:tab/>
            </w:r>
            <w:r>
              <w:t>Reference measurement channel is A.3.2.3 or A.3.3.3 for 64 QAM.</w:t>
            </w:r>
          </w:p>
          <w:p>
            <w:pPr>
              <w:pStyle w:val="85"/>
            </w:pPr>
            <w:r>
              <w:t xml:space="preserve">NOTE </w:t>
            </w:r>
            <w:r>
              <w:rPr>
                <w:lang w:eastAsia="zh-CN"/>
              </w:rPr>
              <w:t>3</w:t>
            </w:r>
            <w:r>
              <w:t>:</w:t>
            </w:r>
            <w:r>
              <w:tab/>
            </w:r>
            <w:r>
              <w:t>Reference measurement channel is A.3.2.4 or A.3.3.4 for 256 QAM.</w:t>
            </w:r>
          </w:p>
          <w:p>
            <w:pPr>
              <w:pStyle w:val="85"/>
              <w:rPr>
                <w:szCs w:val="18"/>
              </w:rPr>
            </w:pPr>
            <w:r>
              <w:t xml:space="preserve">NOTE </w:t>
            </w:r>
            <w:r>
              <w:rPr>
                <w:lang w:eastAsia="zh-CN"/>
              </w:rPr>
              <w:t>4</w:t>
            </w:r>
            <w:r>
              <w:t>:</w:t>
            </w:r>
            <w:r>
              <w:tab/>
            </w:r>
            <w:del w:id="148" w:author="ZTE_rev" w:date="2022-05-17T08:41:15Z">
              <w:r>
                <w:rPr>
                  <w:szCs w:val="18"/>
                </w:rPr>
                <w:delText xml:space="preserve">Power in transmission bandwidth configuration value </w:delText>
              </w:r>
            </w:del>
            <w:ins w:id="149" w:author="ZTE_rev" w:date="2022-05-17T08:41:02Z">
              <w:r>
                <w:rPr>
                  <w:rFonts w:ascii="Arial" w:hAnsi="Arial" w:eastAsia="宋体" w:cs="Arial"/>
                  <w:b w:val="0"/>
                  <w:bCs w:val="0"/>
                  <w:i w:val="0"/>
                  <w:iCs w:val="0"/>
                  <w:caps w:val="0"/>
                  <w:color w:val="auto"/>
                  <w:spacing w:val="0"/>
                  <w:sz w:val="18"/>
                  <w:szCs w:val="18"/>
                  <w:shd w:val="clear" w:fill="FFFFFF"/>
                </w:rPr>
                <w:t>10log</w:t>
              </w:r>
            </w:ins>
            <w:ins w:id="150" w:author="ZTE_rev" w:date="2022-05-17T08:41:02Z">
              <w:r>
                <w:rPr>
                  <w:rFonts w:hint="default" w:ascii="Arial" w:hAnsi="Arial" w:eastAsia="宋体" w:cs="Arial"/>
                  <w:b w:val="0"/>
                  <w:bCs w:val="0"/>
                  <w:i w:val="0"/>
                  <w:iCs w:val="0"/>
                  <w:caps w:val="0"/>
                  <w:color w:val="auto"/>
                  <w:spacing w:val="0"/>
                  <w:sz w:val="18"/>
                  <w:szCs w:val="18"/>
                  <w:shd w:val="clear" w:fill="FFFFFF"/>
                  <w:vertAlign w:val="subscript"/>
                </w:rPr>
                <w:t>10</w:t>
              </w:r>
            </w:ins>
            <w:ins w:id="151" w:author="ZTE_rev" w:date="2022-05-17T08:41:02Z">
              <w:r>
                <w:rPr>
                  <w:rFonts w:hint="default" w:ascii="Arial" w:hAnsi="Arial" w:eastAsia="宋体" w:cs="Arial"/>
                  <w:b w:val="0"/>
                  <w:bCs w:val="0"/>
                  <w:i w:val="0"/>
                  <w:iCs w:val="0"/>
                  <w:caps w:val="0"/>
                  <w:color w:val="auto"/>
                  <w:spacing w:val="0"/>
                  <w:sz w:val="18"/>
                  <w:szCs w:val="18"/>
                  <w:shd w:val="clear" w:fill="FFFFFF"/>
                </w:rPr>
                <w:t>(x)</w:t>
              </w:r>
            </w:ins>
            <w:ins w:id="152" w:author="ZTE_rev" w:date="2022-05-17T08:41:03Z">
              <w:r>
                <w:rPr>
                  <w:rFonts w:hint="eastAsia" w:eastAsia="宋体" w:cs="Arial"/>
                  <w:b w:val="0"/>
                  <w:bCs w:val="0"/>
                  <w:i w:val="0"/>
                  <w:iCs w:val="0"/>
                  <w:caps w:val="0"/>
                  <w:color w:val="auto"/>
                  <w:spacing w:val="0"/>
                  <w:sz w:val="18"/>
                  <w:szCs w:val="18"/>
                  <w:shd w:val="clear" w:fill="FFFFFF"/>
                  <w:lang w:val="en-US" w:eastAsia="zh-CN"/>
                </w:rPr>
                <w:t xml:space="preserve"> </w:t>
              </w:r>
            </w:ins>
            <w:r>
              <w:rPr>
                <w:szCs w:val="18"/>
              </w:rPr>
              <w:t>is rounded to the nearest 0.5dB value.</w:t>
            </w:r>
          </w:p>
          <w:p>
            <w:pPr>
              <w:pStyle w:val="85"/>
              <w:rPr>
                <w:szCs w:val="18"/>
              </w:rPr>
            </w:pPr>
            <w:r>
              <w:rPr>
                <w:rFonts w:hint="eastAsia" w:eastAsiaTheme="minorEastAsia"/>
                <w:lang w:eastAsia="zh-CN"/>
              </w:rPr>
              <w:t xml:space="preserve">NOTE </w:t>
            </w:r>
            <w:r>
              <w:rPr>
                <w:rFonts w:eastAsiaTheme="minorEastAsia"/>
                <w:lang w:eastAsia="zh-CN"/>
              </w:rPr>
              <w:t>5</w:t>
            </w:r>
            <w:r>
              <w:rPr>
                <w:rFonts w:hint="eastAsia" w:eastAsiaTheme="minorEastAsia"/>
                <w:lang w:eastAsia="zh-CN"/>
              </w:rPr>
              <w:t>:</w:t>
            </w:r>
            <w:r>
              <w:rPr>
                <w:rFonts w:eastAsia="MS Mincho"/>
              </w:rPr>
              <w:tab/>
            </w:r>
            <w:r>
              <w:rPr>
                <w:rFonts w:hint="eastAsia" w:eastAsiaTheme="minor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hint="eastAsia" w:eastAsiaTheme="minorEastAsia"/>
                <w:lang w:eastAsia="zh-CN"/>
              </w:rPr>
              <w:t>1024</w:t>
            </w:r>
            <w:r>
              <w:rPr>
                <w:rFonts w:eastAsiaTheme="minorEastAsia"/>
              </w:rPr>
              <w:t xml:space="preserve"> QAM.</w:t>
            </w:r>
          </w:p>
        </w:tc>
      </w:tr>
    </w:tbl>
    <w:p>
      <w:pPr>
        <w:pStyle w:val="3"/>
        <w:rPr>
          <w:lang w:val="en-US" w:eastAsia="zh-CN"/>
        </w:rPr>
      </w:pPr>
      <w:r>
        <w:rPr>
          <w:rFonts w:hint="eastAsia" w:eastAsia="宋体"/>
          <w:i/>
          <w:iCs/>
          <w:color w:val="FF0000"/>
          <w:szCs w:val="32"/>
          <w:lang w:val="en-US" w:eastAsia="zh-CN"/>
        </w:rPr>
        <w:t>&lt;next changes&gt;</w:t>
      </w:r>
    </w:p>
    <w:p>
      <w:pPr>
        <w:rPr>
          <w:lang w:val="en-US" w:eastAsia="zh-CN"/>
        </w:rPr>
      </w:pPr>
    </w:p>
    <w:p>
      <w:pPr>
        <w:pStyle w:val="3"/>
      </w:pPr>
      <w:bookmarkStart w:id="249" w:name="_Toc84405384"/>
      <w:bookmarkStart w:id="250" w:name="_Toc76509538"/>
      <w:bookmarkStart w:id="251" w:name="_Toc61373140"/>
      <w:bookmarkStart w:id="252" w:name="_Toc45888432"/>
      <w:bookmarkStart w:id="253" w:name="_Toc61367757"/>
      <w:bookmarkStart w:id="254" w:name="_Toc68231090"/>
      <w:bookmarkStart w:id="255" w:name="_Toc45889031"/>
      <w:bookmarkStart w:id="256" w:name="_Toc69084503"/>
      <w:bookmarkStart w:id="257" w:name="_Toc75467516"/>
      <w:bookmarkStart w:id="258" w:name="_Toc76718528"/>
      <w:bookmarkStart w:id="259" w:name="_Toc83580875"/>
      <w:bookmarkStart w:id="260" w:name="_Toc84413993"/>
      <w:r>
        <w:t>7.5</w:t>
      </w:r>
      <w:r>
        <w:tab/>
      </w:r>
      <w:r>
        <w:t>Adjacent channel selectivity</w:t>
      </w:r>
      <w:bookmarkEnd w:id="249"/>
      <w:bookmarkEnd w:id="250"/>
      <w:bookmarkEnd w:id="251"/>
      <w:bookmarkEnd w:id="252"/>
      <w:bookmarkEnd w:id="253"/>
      <w:bookmarkEnd w:id="254"/>
      <w:bookmarkEnd w:id="255"/>
      <w:bookmarkEnd w:id="256"/>
      <w:bookmarkEnd w:id="257"/>
      <w:bookmarkEnd w:id="258"/>
      <w:bookmarkEnd w:id="259"/>
      <w:bookmarkEnd w:id="260"/>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pPr>
        <w:pStyle w:val="91"/>
      </w:pPr>
      <w:r>
        <w:t>Table 7.5-1: ACS for NR bands with F</w:t>
      </w:r>
      <w:r>
        <w:rPr>
          <w:vertAlign w:val="subscript"/>
        </w:rPr>
        <w:t xml:space="preserve">DL_high </w:t>
      </w:r>
      <w:r>
        <w:t>&lt; 2700 MHz and F</w:t>
      </w:r>
      <w:r>
        <w:rPr>
          <w:vertAlign w:val="subscript"/>
        </w:rPr>
        <w:t xml:space="preserve">UL_high </w:t>
      </w:r>
      <w:r>
        <w:t>&lt; 2700 MHz</w:t>
      </w:r>
    </w:p>
    <w:tbl>
      <w:tblPr>
        <w:tblStyle w:val="63"/>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96"/>
            </w:pPr>
            <w:r>
              <w:t>RX parameter</w:t>
            </w:r>
          </w:p>
        </w:tc>
        <w:tc>
          <w:tcPr>
            <w:tcW w:w="874" w:type="dxa"/>
            <w:vMerge w:val="restart"/>
            <w:vAlign w:val="center"/>
          </w:tcPr>
          <w:p>
            <w:pPr>
              <w:pStyle w:val="96"/>
            </w:pPr>
            <w:r>
              <w:t>Units</w:t>
            </w:r>
          </w:p>
        </w:tc>
        <w:tc>
          <w:tcPr>
            <w:tcW w:w="6236"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96"/>
            </w:pPr>
          </w:p>
        </w:tc>
        <w:tc>
          <w:tcPr>
            <w:tcW w:w="874" w:type="dxa"/>
            <w:vMerge w:val="continue"/>
            <w:vAlign w:val="center"/>
          </w:tcPr>
          <w:p>
            <w:pPr>
              <w:pStyle w:val="96"/>
            </w:pPr>
          </w:p>
        </w:tc>
        <w:tc>
          <w:tcPr>
            <w:tcW w:w="921" w:type="dxa"/>
            <w:vAlign w:val="center"/>
          </w:tcPr>
          <w:p>
            <w:pPr>
              <w:pStyle w:val="96"/>
            </w:pPr>
            <w:r>
              <w:t>5, 10</w:t>
            </w:r>
          </w:p>
        </w:tc>
        <w:tc>
          <w:tcPr>
            <w:tcW w:w="720" w:type="dxa"/>
            <w:vAlign w:val="center"/>
          </w:tcPr>
          <w:p>
            <w:pPr>
              <w:pStyle w:val="96"/>
            </w:pPr>
            <w:r>
              <w:t>15</w:t>
            </w:r>
          </w:p>
        </w:tc>
        <w:tc>
          <w:tcPr>
            <w:tcW w:w="4595" w:type="dxa"/>
            <w:vAlign w:val="center"/>
          </w:tcPr>
          <w:p>
            <w:pPr>
              <w:pStyle w:val="9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79"/>
            </w:pPr>
            <w:r>
              <w:t>ACS</w:t>
            </w:r>
          </w:p>
        </w:tc>
        <w:tc>
          <w:tcPr>
            <w:tcW w:w="874" w:type="dxa"/>
            <w:vAlign w:val="center"/>
          </w:tcPr>
          <w:p>
            <w:pPr>
              <w:pStyle w:val="79"/>
            </w:pPr>
            <w:r>
              <w:t>dB</w:t>
            </w:r>
          </w:p>
        </w:tc>
        <w:tc>
          <w:tcPr>
            <w:tcW w:w="921" w:type="dxa"/>
            <w:vAlign w:val="center"/>
          </w:tcPr>
          <w:p>
            <w:pPr>
              <w:pStyle w:val="79"/>
            </w:pPr>
            <w:r>
              <w:t>33</w:t>
            </w:r>
          </w:p>
        </w:tc>
        <w:tc>
          <w:tcPr>
            <w:tcW w:w="720" w:type="dxa"/>
            <w:vAlign w:val="center"/>
          </w:tcPr>
          <w:p>
            <w:pPr>
              <w:pStyle w:val="79"/>
            </w:pPr>
            <w:r>
              <w:t>30</w:t>
            </w:r>
          </w:p>
        </w:tc>
        <w:tc>
          <w:tcPr>
            <w:tcW w:w="4595" w:type="dxa"/>
            <w:vAlign w:val="center"/>
          </w:tcPr>
          <w:p>
            <w:pPr>
              <w:pStyle w:val="79"/>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85"/>
            </w:pPr>
            <w:r>
              <w:rPr>
                <w:rFonts w:hint="eastAsia"/>
              </w:rPr>
              <w:t>NOTE1:</w:t>
            </w:r>
            <w:r>
              <w:t xml:space="preserve"> </w:t>
            </w:r>
            <w:r>
              <w:tab/>
            </w:r>
            <w:r>
              <w:rPr>
                <w:rFonts w:hint="eastAsia"/>
              </w:rPr>
              <w:t>ACS value is rounded to the next higher 0.5dB value</w:t>
            </w:r>
          </w:p>
        </w:tc>
      </w:tr>
    </w:tbl>
    <w:p/>
    <w:p>
      <w:pPr>
        <w:pStyle w:val="91"/>
      </w:pPr>
      <w:r>
        <w:t>Table 7.5-2: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63"/>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restart"/>
            <w:shd w:val="clear" w:color="auto" w:fill="auto"/>
            <w:vAlign w:val="center"/>
          </w:tcPr>
          <w:p>
            <w:pPr>
              <w:pStyle w:val="96"/>
            </w:pPr>
            <w:r>
              <w:t>RX parameter</w:t>
            </w:r>
          </w:p>
        </w:tc>
        <w:tc>
          <w:tcPr>
            <w:tcW w:w="907" w:type="dxa"/>
            <w:vMerge w:val="restart"/>
            <w:vAlign w:val="center"/>
          </w:tcPr>
          <w:p>
            <w:pPr>
              <w:pStyle w:val="96"/>
            </w:pPr>
            <w:r>
              <w:t>Units</w:t>
            </w:r>
          </w:p>
        </w:tc>
        <w:tc>
          <w:tcPr>
            <w:tcW w:w="5155" w:type="dxa"/>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96"/>
            </w:pPr>
          </w:p>
        </w:tc>
        <w:tc>
          <w:tcPr>
            <w:tcW w:w="907" w:type="dxa"/>
            <w:vMerge w:val="continue"/>
            <w:vAlign w:val="center"/>
          </w:tcPr>
          <w:p>
            <w:pPr>
              <w:pStyle w:val="96"/>
            </w:pPr>
          </w:p>
        </w:tc>
        <w:tc>
          <w:tcPr>
            <w:tcW w:w="5155" w:type="dxa"/>
            <w:vAlign w:val="center"/>
          </w:tcPr>
          <w:p>
            <w:pPr>
              <w:pStyle w:val="9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312" w:type="dxa"/>
            <w:shd w:val="clear" w:color="auto" w:fill="auto"/>
            <w:vAlign w:val="center"/>
          </w:tcPr>
          <w:p>
            <w:pPr>
              <w:pStyle w:val="79"/>
            </w:pPr>
            <w:r>
              <w:t>ACS</w:t>
            </w:r>
          </w:p>
        </w:tc>
        <w:tc>
          <w:tcPr>
            <w:tcW w:w="907" w:type="dxa"/>
            <w:vAlign w:val="center"/>
          </w:tcPr>
          <w:p>
            <w:pPr>
              <w:pStyle w:val="79"/>
            </w:pPr>
            <w:r>
              <w:t>dB</w:t>
            </w:r>
          </w:p>
        </w:tc>
        <w:tc>
          <w:tcPr>
            <w:tcW w:w="5155" w:type="dxa"/>
            <w:vAlign w:val="center"/>
          </w:tcPr>
          <w:p>
            <w:pPr>
              <w:pStyle w:val="79"/>
            </w:pPr>
            <w:r>
              <w:t>33</w:t>
            </w:r>
          </w:p>
        </w:tc>
      </w:tr>
    </w:tbl>
    <w:p/>
    <w:p>
      <w:pPr>
        <w:pStyle w:val="91"/>
      </w:pPr>
      <w:bookmarkStart w:id="261" w:name="_Toc36107743"/>
      <w:bookmarkStart w:id="262" w:name="_Toc21344464"/>
      <w:bookmarkStart w:id="263" w:name="_Toc75467517"/>
      <w:bookmarkStart w:id="264" w:name="_Toc61373141"/>
      <w:bookmarkStart w:id="265" w:name="_Toc29802376"/>
      <w:bookmarkStart w:id="266" w:name="_Toc29803001"/>
      <w:bookmarkStart w:id="267" w:name="_Toc68231091"/>
      <w:bookmarkStart w:id="268" w:name="_Toc76509539"/>
      <w:bookmarkStart w:id="269" w:name="_Toc61367758"/>
      <w:bookmarkStart w:id="270" w:name="_Toc69084504"/>
      <w:bookmarkStart w:id="271" w:name="_Toc29801952"/>
      <w:bookmarkStart w:id="272" w:name="_Toc45889032"/>
      <w:bookmarkStart w:id="273" w:name="_Toc76718529"/>
      <w:bookmarkStart w:id="274" w:name="_Toc37251517"/>
      <w:bookmarkStart w:id="275" w:name="_Toc45888433"/>
      <w:r>
        <w:t>Table 7.5-3: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tcPr>
          <w:p>
            <w:pPr>
              <w:pStyle w:val="96"/>
            </w:pPr>
            <w:r>
              <w:t>RX parameter</w:t>
            </w:r>
          </w:p>
        </w:tc>
        <w:tc>
          <w:tcPr>
            <w:tcW w:w="907" w:type="dxa"/>
            <w:tcBorders>
              <w:bottom w:val="nil"/>
            </w:tcBorders>
            <w:shd w:val="clear" w:color="auto" w:fill="auto"/>
          </w:tcPr>
          <w:p>
            <w:pPr>
              <w:pStyle w:val="96"/>
            </w:pPr>
            <w:r>
              <w:t>Units</w:t>
            </w:r>
          </w:p>
        </w:tc>
        <w:tc>
          <w:tcPr>
            <w:tcW w:w="6510" w:type="dxa"/>
            <w:gridSpan w:val="3"/>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tcPr>
          <w:p>
            <w:pPr>
              <w:pStyle w:val="96"/>
            </w:pPr>
          </w:p>
        </w:tc>
        <w:tc>
          <w:tcPr>
            <w:tcW w:w="907" w:type="dxa"/>
            <w:tcBorders>
              <w:top w:val="nil"/>
            </w:tcBorders>
            <w:shd w:val="clear" w:color="auto" w:fill="auto"/>
          </w:tcPr>
          <w:p>
            <w:pPr>
              <w:pStyle w:val="96"/>
            </w:pPr>
          </w:p>
        </w:tc>
        <w:tc>
          <w:tcPr>
            <w:tcW w:w="1302" w:type="dxa"/>
          </w:tcPr>
          <w:p>
            <w:pPr>
              <w:pStyle w:val="96"/>
            </w:pPr>
            <w:r>
              <w:t>5, 10</w:t>
            </w:r>
          </w:p>
        </w:tc>
        <w:tc>
          <w:tcPr>
            <w:tcW w:w="1302" w:type="dxa"/>
          </w:tcPr>
          <w:p>
            <w:pPr>
              <w:pStyle w:val="96"/>
            </w:pPr>
            <w:r>
              <w:t xml:space="preserve">15 </w:t>
            </w:r>
          </w:p>
        </w:tc>
        <w:tc>
          <w:tcPr>
            <w:tcW w:w="3906" w:type="dxa"/>
          </w:tcPr>
          <w:p>
            <w:pPr>
              <w:pStyle w:val="9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0" w:type="dxa"/>
            <w:gridSpan w:val="3"/>
            <w:vAlign w:val="center"/>
          </w:tcPr>
          <w:p>
            <w:pPr>
              <w:pStyle w:val="7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w:t>
            </w:r>
            <w:r>
              <w:rPr>
                <w:vertAlign w:val="subscript"/>
              </w:rPr>
              <w:t>interferer</w:t>
            </w:r>
            <w:del w:id="153" w:author="ZTE_wubin" w:date="2021-12-10T11:15:00Z">
              <w:r>
                <w:rPr>
                  <w:vertAlign w:val="superscript"/>
                </w:rPr>
                <w:delText>4</w:delText>
              </w:r>
            </w:del>
          </w:p>
        </w:tc>
        <w:tc>
          <w:tcPr>
            <w:tcW w:w="907" w:type="dxa"/>
            <w:vAlign w:val="center"/>
          </w:tcPr>
          <w:p>
            <w:pPr>
              <w:pStyle w:val="79"/>
            </w:pPr>
            <w:r>
              <w:t>dBm</w:t>
            </w:r>
          </w:p>
        </w:tc>
        <w:tc>
          <w:tcPr>
            <w:tcW w:w="1302" w:type="dxa"/>
            <w:vAlign w:val="center"/>
          </w:tcPr>
          <w:p>
            <w:pPr>
              <w:pStyle w:val="79"/>
            </w:pPr>
            <w:r>
              <w:t>REFSENS + 45.5 dB</w:t>
            </w:r>
          </w:p>
        </w:tc>
        <w:tc>
          <w:tcPr>
            <w:tcW w:w="1302" w:type="dxa"/>
            <w:vAlign w:val="center"/>
          </w:tcPr>
          <w:p>
            <w:pPr>
              <w:pStyle w:val="79"/>
            </w:pPr>
            <w:r>
              <w:t>REFSENS + 42.5 dB</w:t>
            </w:r>
          </w:p>
        </w:tc>
        <w:tc>
          <w:tcPr>
            <w:tcW w:w="3906" w:type="dxa"/>
            <w:vAlign w:val="center"/>
          </w:tcPr>
          <w:p>
            <w:pPr>
              <w:pStyle w:val="79"/>
              <w:rPr>
                <w:lang w:val="sv-SE"/>
              </w:rPr>
            </w:pPr>
          </w:p>
          <w:p>
            <w:pPr>
              <w:pStyle w:val="79"/>
              <w:rPr>
                <w:lang w:val="sv-SE"/>
              </w:rPr>
            </w:pPr>
            <w:r>
              <w:t>REFSENS + 39.5 – 10log</w:t>
            </w:r>
            <w:r>
              <w:rPr>
                <w:vertAlign w:val="subscript"/>
              </w:rPr>
              <w:t>10</w:t>
            </w:r>
            <w:r>
              <w:t>(BW</w:t>
            </w:r>
            <w:r>
              <w:rPr>
                <w:vertAlign w:val="subscript"/>
              </w:rPr>
              <w:t>Channel</w:t>
            </w:r>
            <w:r>
              <w:t xml:space="preserve"> /20)</w:t>
            </w:r>
          </w:p>
          <w:p>
            <w:pPr>
              <w:pStyle w:val="79"/>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0" w:type="dxa"/>
            <w:gridSpan w:val="3"/>
            <w:vAlign w:val="center"/>
          </w:tcPr>
          <w:p>
            <w:pPr>
              <w:pStyle w:val="7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0" w:type="dxa"/>
            <w:gridSpan w:val="3"/>
            <w:vAlign w:val="center"/>
          </w:tcPr>
          <w:p>
            <w:pPr>
              <w:pStyle w:val="79"/>
            </w:pPr>
            <w:r>
              <w:t>BW</w:t>
            </w:r>
            <w:r>
              <w:rPr>
                <w:vertAlign w:val="subscript"/>
              </w:rPr>
              <w:t>Channel</w:t>
            </w:r>
            <w:r>
              <w:t xml:space="preserve"> /2 + 2.5</w:t>
            </w:r>
          </w:p>
          <w:p>
            <w:pPr>
              <w:pStyle w:val="79"/>
            </w:pPr>
            <w:r>
              <w:t>/</w:t>
            </w:r>
          </w:p>
          <w:p>
            <w:pPr>
              <w:pStyle w:val="7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MHz with SCS the sub-carrier spacing of the wanted signal in MHz. The interferer is an NR signal with 15 kHz SCS.</w:t>
            </w:r>
          </w:p>
          <w:p>
            <w:pPr>
              <w:pStyle w:val="85"/>
            </w:pPr>
            <w:r>
              <w:t>NOTE 3:</w:t>
            </w:r>
            <w:r>
              <w:tab/>
            </w:r>
            <w:r>
              <w:t>The interferer consists of the NR interferer RMC specified in Annexes A.3.2.2 and A.3.3.2 with one sided dynamic OCNG Pattern OP.1 FDD/TDD for the DL-signal as described in Annex A.5.1.1/A.5.2.1.</w:t>
            </w:r>
          </w:p>
          <w:p>
            <w:pPr>
              <w:pStyle w:val="85"/>
              <w:ind w:left="881" w:hanging="881"/>
            </w:pPr>
            <w:r>
              <w:t xml:space="preserve">NOTE 4:   </w:t>
            </w:r>
            <w:del w:id="154" w:author="ZTE_rev" w:date="2022-05-17T08:42:26Z">
              <w:r>
                <w:rPr/>
                <w:delText>P</w:delText>
              </w:r>
            </w:del>
            <w:del w:id="155" w:author="ZTE_rev" w:date="2022-05-17T08:42:26Z">
              <w:r>
                <w:rPr>
                  <w:vertAlign w:val="subscript"/>
                </w:rPr>
                <w:delText>interferer</w:delText>
              </w:r>
            </w:del>
            <w:del w:id="156" w:author="ZTE_rev" w:date="2022-05-17T08:42:26Z">
              <w:r>
                <w:rPr/>
                <w:delText xml:space="preserve"> shall be </w:delText>
              </w:r>
            </w:del>
            <w:ins w:id="157" w:author="ZTE_rev" w:date="2022-05-17T08:42:18Z">
              <w:r>
                <w:rPr>
                  <w:rFonts w:ascii="Arial" w:hAnsi="Arial" w:eastAsia="宋体" w:cs="Arial"/>
                  <w:b w:val="0"/>
                  <w:bCs w:val="0"/>
                  <w:i w:val="0"/>
                  <w:iCs w:val="0"/>
                  <w:caps w:val="0"/>
                  <w:color w:val="auto"/>
                  <w:spacing w:val="0"/>
                  <w:sz w:val="18"/>
                  <w:szCs w:val="18"/>
                  <w:shd w:val="clear" w:fill="FFFFFF"/>
                </w:rPr>
                <w:t>10log</w:t>
              </w:r>
            </w:ins>
            <w:ins w:id="158" w:author="ZTE_rev" w:date="2022-05-17T08:42:18Z">
              <w:r>
                <w:rPr>
                  <w:rFonts w:hint="default" w:ascii="Arial" w:hAnsi="Arial" w:eastAsia="宋体" w:cs="Arial"/>
                  <w:b w:val="0"/>
                  <w:bCs w:val="0"/>
                  <w:i w:val="0"/>
                  <w:iCs w:val="0"/>
                  <w:caps w:val="0"/>
                  <w:color w:val="auto"/>
                  <w:spacing w:val="0"/>
                  <w:sz w:val="18"/>
                  <w:szCs w:val="18"/>
                  <w:shd w:val="clear" w:fill="FFFFFF"/>
                  <w:vertAlign w:val="subscript"/>
                </w:rPr>
                <w:t>10</w:t>
              </w:r>
            </w:ins>
            <w:ins w:id="159" w:author="ZTE_rev" w:date="2022-05-17T08:42:18Z">
              <w:r>
                <w:rPr>
                  <w:rFonts w:hint="default" w:ascii="Arial" w:hAnsi="Arial" w:eastAsia="宋体" w:cs="Arial"/>
                  <w:b w:val="0"/>
                  <w:bCs w:val="0"/>
                  <w:i w:val="0"/>
                  <w:iCs w:val="0"/>
                  <w:caps w:val="0"/>
                  <w:color w:val="auto"/>
                  <w:spacing w:val="0"/>
                  <w:sz w:val="18"/>
                  <w:szCs w:val="18"/>
                  <w:shd w:val="clear" w:fill="FFFFFF"/>
                </w:rPr>
                <w:t>(x)</w:t>
              </w:r>
            </w:ins>
            <w:ins w:id="160" w:author="ZTE_rev" w:date="2022-05-17T08:42:18Z">
              <w:r>
                <w:rPr>
                  <w:rFonts w:hint="eastAsia" w:eastAsia="宋体" w:cs="Arial"/>
                  <w:b w:val="0"/>
                  <w:bCs w:val="0"/>
                  <w:i w:val="0"/>
                  <w:iCs w:val="0"/>
                  <w:caps w:val="0"/>
                  <w:color w:val="auto"/>
                  <w:spacing w:val="0"/>
                  <w:sz w:val="18"/>
                  <w:szCs w:val="18"/>
                  <w:shd w:val="clear" w:fill="FFFFFF"/>
                  <w:lang w:val="en-US" w:eastAsia="zh-CN"/>
                </w:rPr>
                <w:t xml:space="preserve"> </w:t>
              </w:r>
            </w:ins>
            <w:ins w:id="161" w:author="ZTE_rev" w:date="2022-05-17T08:42:22Z">
              <w:r>
                <w:rPr>
                  <w:rFonts w:hint="eastAsia" w:eastAsia="宋体" w:cs="Arial"/>
                  <w:b w:val="0"/>
                  <w:bCs w:val="0"/>
                  <w:i w:val="0"/>
                  <w:iCs w:val="0"/>
                  <w:caps w:val="0"/>
                  <w:color w:val="auto"/>
                  <w:spacing w:val="0"/>
                  <w:sz w:val="18"/>
                  <w:szCs w:val="18"/>
                  <w:shd w:val="clear" w:fill="FFFFFF"/>
                  <w:lang w:val="en-US" w:eastAsia="zh-CN"/>
                </w:rPr>
                <w:t xml:space="preserve">is </w:t>
              </w:r>
            </w:ins>
            <w:r>
              <w:t>rounded to the next higher 0.5dB value.</w:t>
            </w:r>
          </w:p>
        </w:tc>
      </w:tr>
    </w:tbl>
    <w:p/>
    <w:p>
      <w:pPr>
        <w:pStyle w:val="91"/>
      </w:pPr>
      <w:r>
        <w:t>Table 7.5-4: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96"/>
            </w:pPr>
            <w:r>
              <w:t>RX parameter</w:t>
            </w:r>
          </w:p>
        </w:tc>
        <w:tc>
          <w:tcPr>
            <w:tcW w:w="907" w:type="dxa"/>
            <w:tcBorders>
              <w:bottom w:val="nil"/>
            </w:tcBorders>
            <w:shd w:val="clear" w:color="auto" w:fill="auto"/>
            <w:vAlign w:val="center"/>
          </w:tcPr>
          <w:p>
            <w:pPr>
              <w:pStyle w:val="96"/>
            </w:pPr>
            <w:r>
              <w:t>Units</w:t>
            </w:r>
          </w:p>
        </w:tc>
        <w:tc>
          <w:tcPr>
            <w:tcW w:w="6510"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pStyle w:val="96"/>
            </w:pPr>
          </w:p>
        </w:tc>
        <w:tc>
          <w:tcPr>
            <w:tcW w:w="907" w:type="dxa"/>
            <w:tcBorders>
              <w:top w:val="nil"/>
            </w:tcBorders>
            <w:shd w:val="clear" w:color="auto" w:fill="auto"/>
            <w:vAlign w:val="center"/>
          </w:tcPr>
          <w:p>
            <w:pPr>
              <w:pStyle w:val="96"/>
            </w:pPr>
          </w:p>
        </w:tc>
        <w:tc>
          <w:tcPr>
            <w:tcW w:w="1302" w:type="dxa"/>
            <w:vAlign w:val="center"/>
          </w:tcPr>
          <w:p>
            <w:pPr>
              <w:pStyle w:val="96"/>
            </w:pPr>
            <w:r>
              <w:t>5, 10</w:t>
            </w:r>
          </w:p>
        </w:tc>
        <w:tc>
          <w:tcPr>
            <w:tcW w:w="1302" w:type="dxa"/>
            <w:vAlign w:val="center"/>
          </w:tcPr>
          <w:p>
            <w:pPr>
              <w:pStyle w:val="96"/>
            </w:pPr>
            <w:r>
              <w:t>15</w:t>
            </w:r>
          </w:p>
        </w:tc>
        <w:tc>
          <w:tcPr>
            <w:tcW w:w="3906" w:type="dxa"/>
            <w:vAlign w:val="center"/>
          </w:tcPr>
          <w:p>
            <w:pPr>
              <w:pStyle w:val="9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Power in transmission bandwidth configuration</w:t>
            </w:r>
            <w:del w:id="162" w:author="ZTE_wubin" w:date="2021-12-10T11:16:00Z">
              <w:r>
                <w:rPr>
                  <w:vertAlign w:val="superscript"/>
                </w:rPr>
                <w:delText>4</w:delText>
              </w:r>
            </w:del>
          </w:p>
        </w:tc>
        <w:tc>
          <w:tcPr>
            <w:tcW w:w="907" w:type="dxa"/>
            <w:vAlign w:val="center"/>
          </w:tcPr>
          <w:p>
            <w:pPr>
              <w:pStyle w:val="79"/>
            </w:pPr>
            <w:r>
              <w:t>dBm</w:t>
            </w:r>
          </w:p>
        </w:tc>
        <w:tc>
          <w:tcPr>
            <w:tcW w:w="1302" w:type="dxa"/>
            <w:vAlign w:val="center"/>
          </w:tcPr>
          <w:p>
            <w:pPr>
              <w:pStyle w:val="79"/>
            </w:pPr>
            <w:r>
              <w:t>-56.5</w:t>
            </w:r>
          </w:p>
        </w:tc>
        <w:tc>
          <w:tcPr>
            <w:tcW w:w="1302" w:type="dxa"/>
            <w:vAlign w:val="center"/>
          </w:tcPr>
          <w:p>
            <w:pPr>
              <w:pStyle w:val="79"/>
            </w:pPr>
            <w:r>
              <w:t>-53.5</w:t>
            </w:r>
          </w:p>
        </w:tc>
        <w:tc>
          <w:tcPr>
            <w:tcW w:w="3906" w:type="dxa"/>
            <w:vAlign w:val="center"/>
          </w:tcPr>
          <w:p>
            <w:pPr>
              <w:pStyle w:val="79"/>
            </w:pPr>
            <w:r>
              <w:t>-50.5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0" w:type="dxa"/>
            <w:gridSpan w:val="3"/>
            <w:vAlign w:val="center"/>
          </w:tcPr>
          <w:p>
            <w:pPr>
              <w:pStyle w:val="7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0" w:type="dxa"/>
            <w:gridSpan w:val="3"/>
            <w:vAlign w:val="center"/>
          </w:tcPr>
          <w:p>
            <w:pPr>
              <w:pStyle w:val="7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0" w:type="dxa"/>
            <w:gridSpan w:val="3"/>
            <w:vAlign w:val="center"/>
          </w:tcPr>
          <w:p>
            <w:pPr>
              <w:pStyle w:val="79"/>
            </w:pPr>
            <w:r>
              <w:t xml:space="preserve"> BW</w:t>
            </w:r>
            <w:r>
              <w:rPr>
                <w:vertAlign w:val="subscript"/>
              </w:rPr>
              <w:t>Channel</w:t>
            </w:r>
            <w:r>
              <w:t xml:space="preserve"> /2 + 2.5</w:t>
            </w:r>
          </w:p>
          <w:p>
            <w:pPr>
              <w:pStyle w:val="79"/>
            </w:pPr>
            <w:r>
              <w:t>/</w:t>
            </w:r>
          </w:p>
          <w:p>
            <w:pPr>
              <w:pStyle w:val="7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vAlign w:val="center"/>
          </w:tcPr>
          <w:p>
            <w:pPr>
              <w:pStyle w:val="85"/>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3">
                  <o:LockedField>false</o:LockedField>
                </o:OLEObject>
              </w:object>
            </w:r>
            <w:r>
              <w:t>MHz with SCS the sub-carrier spacing of the wanted signal in MHz. The interferer is an NR signal with 15 kHz SCS.</w:t>
            </w:r>
          </w:p>
          <w:p>
            <w:pPr>
              <w:pStyle w:val="85"/>
            </w:pPr>
            <w:r>
              <w:t>NOTE 3:</w:t>
            </w:r>
            <w:r>
              <w:tab/>
            </w:r>
            <w:r>
              <w:t>The interferer consists of the RMC specified in Annexes A.3.2.2 and A.3.3.2 with one sided dynamic OCNG Pattern OP.1 FDD/TDD for the DL-signal as described in Annex A.5.1.1/A.5.2.1</w:t>
            </w:r>
          </w:p>
          <w:p>
            <w:pPr>
              <w:pStyle w:val="85"/>
            </w:pPr>
            <w:r>
              <w:t xml:space="preserve">NOTE 4:   </w:t>
            </w:r>
            <w:del w:id="163" w:author="ZTE_rev" w:date="2022-05-17T08:42:50Z">
              <w:r>
                <w:rPr/>
                <w:delText xml:space="preserve">Power in transmission bandwidth configuration shall be </w:delText>
              </w:r>
            </w:del>
            <w:ins w:id="164" w:author="ZTE_rev" w:date="2022-05-17T08:42:46Z">
              <w:r>
                <w:rPr>
                  <w:rFonts w:ascii="Arial" w:hAnsi="Arial" w:eastAsia="宋体" w:cs="Arial"/>
                  <w:b w:val="0"/>
                  <w:bCs w:val="0"/>
                  <w:i w:val="0"/>
                  <w:iCs w:val="0"/>
                  <w:caps w:val="0"/>
                  <w:color w:val="auto"/>
                  <w:spacing w:val="0"/>
                  <w:sz w:val="18"/>
                  <w:szCs w:val="18"/>
                  <w:shd w:val="clear" w:fill="FFFFFF"/>
                </w:rPr>
                <w:t>10log</w:t>
              </w:r>
            </w:ins>
            <w:ins w:id="165" w:author="ZTE_rev" w:date="2022-05-17T08:42:46Z">
              <w:r>
                <w:rPr>
                  <w:rFonts w:hint="default" w:ascii="Arial" w:hAnsi="Arial" w:eastAsia="宋体" w:cs="Arial"/>
                  <w:b w:val="0"/>
                  <w:bCs w:val="0"/>
                  <w:i w:val="0"/>
                  <w:iCs w:val="0"/>
                  <w:caps w:val="0"/>
                  <w:color w:val="auto"/>
                  <w:spacing w:val="0"/>
                  <w:sz w:val="18"/>
                  <w:szCs w:val="18"/>
                  <w:shd w:val="clear" w:fill="FFFFFF"/>
                  <w:vertAlign w:val="subscript"/>
                </w:rPr>
                <w:t>10</w:t>
              </w:r>
            </w:ins>
            <w:ins w:id="166" w:author="ZTE_rev" w:date="2022-05-17T08:42:46Z">
              <w:r>
                <w:rPr>
                  <w:rFonts w:hint="default" w:ascii="Arial" w:hAnsi="Arial" w:eastAsia="宋体" w:cs="Arial"/>
                  <w:b w:val="0"/>
                  <w:bCs w:val="0"/>
                  <w:i w:val="0"/>
                  <w:iCs w:val="0"/>
                  <w:caps w:val="0"/>
                  <w:color w:val="auto"/>
                  <w:spacing w:val="0"/>
                  <w:sz w:val="18"/>
                  <w:szCs w:val="18"/>
                  <w:shd w:val="clear" w:fill="FFFFFF"/>
                </w:rPr>
                <w:t>(x)</w:t>
              </w:r>
            </w:ins>
            <w:ins w:id="167" w:author="ZTE_rev" w:date="2022-05-17T08:42:46Z">
              <w:r>
                <w:rPr>
                  <w:rFonts w:hint="eastAsia" w:eastAsia="宋体" w:cs="Arial"/>
                  <w:b w:val="0"/>
                  <w:bCs w:val="0"/>
                  <w:i w:val="0"/>
                  <w:iCs w:val="0"/>
                  <w:caps w:val="0"/>
                  <w:color w:val="auto"/>
                  <w:spacing w:val="0"/>
                  <w:sz w:val="18"/>
                  <w:szCs w:val="18"/>
                  <w:shd w:val="clear" w:fill="FFFFFF"/>
                  <w:lang w:val="en-US" w:eastAsia="zh-CN"/>
                </w:rPr>
                <w:t xml:space="preserve"> is</w:t>
              </w:r>
            </w:ins>
            <w:ins w:id="168" w:author="ZTE_rev" w:date="2022-05-17T08:42:47Z">
              <w:r>
                <w:rPr>
                  <w:rFonts w:hint="eastAsia" w:eastAsia="宋体" w:cs="Arial"/>
                  <w:b w:val="0"/>
                  <w:bCs w:val="0"/>
                  <w:i w:val="0"/>
                  <w:iCs w:val="0"/>
                  <w:caps w:val="0"/>
                  <w:color w:val="auto"/>
                  <w:spacing w:val="0"/>
                  <w:sz w:val="18"/>
                  <w:szCs w:val="18"/>
                  <w:shd w:val="clear" w:fill="FFFFFF"/>
                  <w:lang w:val="en-US" w:eastAsia="zh-CN"/>
                </w:rPr>
                <w:t xml:space="preserve"> </w:t>
              </w:r>
            </w:ins>
            <w:r>
              <w:t>rounded to the next higher 0.5dB value.</w:t>
            </w:r>
          </w:p>
        </w:tc>
      </w:tr>
    </w:tbl>
    <w:p/>
    <w:p>
      <w:pPr>
        <w:pStyle w:val="91"/>
      </w:pPr>
      <w:r>
        <w:t>Table 7.5-5: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96"/>
            </w:pPr>
            <w:r>
              <w:t>RX parameter</w:t>
            </w:r>
          </w:p>
        </w:tc>
        <w:tc>
          <w:tcPr>
            <w:tcW w:w="907" w:type="dxa"/>
            <w:tcBorders>
              <w:bottom w:val="nil"/>
            </w:tcBorders>
            <w:shd w:val="clear" w:color="auto" w:fill="auto"/>
            <w:vAlign w:val="center"/>
          </w:tcPr>
          <w:p>
            <w:pPr>
              <w:pStyle w:val="96"/>
            </w:pPr>
            <w:r>
              <w:t>Units</w:t>
            </w:r>
          </w:p>
        </w:tc>
        <w:tc>
          <w:tcPr>
            <w:tcW w:w="6511" w:type="dxa"/>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vAlign w:val="center"/>
          </w:tcPr>
          <w:p>
            <w:pPr>
              <w:pStyle w:val="96"/>
            </w:pPr>
          </w:p>
        </w:tc>
        <w:tc>
          <w:tcPr>
            <w:tcW w:w="907" w:type="dxa"/>
            <w:tcBorders>
              <w:top w:val="nil"/>
            </w:tcBorders>
            <w:shd w:val="clear" w:color="auto" w:fill="auto"/>
            <w:vAlign w:val="center"/>
          </w:tcPr>
          <w:p>
            <w:pPr>
              <w:pStyle w:val="96"/>
            </w:pPr>
          </w:p>
        </w:tc>
        <w:tc>
          <w:tcPr>
            <w:tcW w:w="6511" w:type="dxa"/>
            <w:vAlign w:val="center"/>
          </w:tcPr>
          <w:p>
            <w:pPr>
              <w:pStyle w:val="96"/>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1" w:type="dxa"/>
            <w:vAlign w:val="center"/>
          </w:tcPr>
          <w:p>
            <w:pPr>
              <w:pStyle w:val="7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1" w:type="dxa"/>
            <w:vAlign w:val="center"/>
          </w:tcPr>
          <w:p>
            <w:pPr>
              <w:pStyle w:val="79"/>
              <w:rPr>
                <w:lang w:val="sv-SE"/>
              </w:rPr>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1" w:type="dxa"/>
            <w:vAlign w:val="center"/>
          </w:tcPr>
          <w:p>
            <w:pPr>
              <w:pStyle w:val="7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1" w:type="dxa"/>
            <w:vAlign w:val="center"/>
          </w:tcPr>
          <w:p>
            <w:pPr>
              <w:pStyle w:val="79"/>
            </w:pPr>
            <w:r>
              <w:t>BW</w:t>
            </w:r>
            <w:r>
              <w:rPr>
                <w:vertAlign w:val="subscript"/>
              </w:rPr>
              <w:t>Channel</w:t>
            </w:r>
          </w:p>
          <w:p>
            <w:pPr>
              <w:pStyle w:val="79"/>
            </w:pPr>
            <w:r>
              <w:t>/</w:t>
            </w:r>
          </w:p>
          <w:p>
            <w:pPr>
              <w:pStyle w:val="7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4">
                  <o:LockedField>false</o:LockedField>
                </o:OLEObject>
              </w:object>
            </w:r>
            <w:r>
              <w:t>MHz with SCS the sub-carrier spacing of the wanted signal in MHz. The interferer is an NR signal with an SCS equal to that of the wanted signal.</w:t>
            </w:r>
          </w:p>
          <w:p>
            <w:pPr>
              <w:pStyle w:val="85"/>
            </w:pPr>
            <w:r>
              <w:t>NOTE 3:</w:t>
            </w:r>
            <w:r>
              <w:tab/>
            </w:r>
            <w:r>
              <w:t>The interferer consists of the RMC specified in Annexes A.3.2.2 and A.3.3.2 with one sided dynamic OCNG Pattern OP.1 FDD/TDD for the DL-signal as described in Annex A.5.1.1/A.5.2.1.</w:t>
            </w:r>
          </w:p>
        </w:tc>
      </w:tr>
    </w:tbl>
    <w:p/>
    <w:p>
      <w:pPr>
        <w:pStyle w:val="91"/>
      </w:pPr>
      <w:r>
        <w:t>Table 7.5-6: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pStyle w:val="96"/>
            </w:pPr>
            <w:r>
              <w:t>RX parameter</w:t>
            </w:r>
          </w:p>
        </w:tc>
        <w:tc>
          <w:tcPr>
            <w:tcW w:w="907" w:type="dxa"/>
            <w:tcBorders>
              <w:bottom w:val="nil"/>
            </w:tcBorders>
            <w:shd w:val="clear" w:color="auto" w:fill="auto"/>
          </w:tcPr>
          <w:p>
            <w:pPr>
              <w:pStyle w:val="96"/>
            </w:pPr>
            <w:r>
              <w:t>Units</w:t>
            </w:r>
          </w:p>
        </w:tc>
        <w:tc>
          <w:tcPr>
            <w:tcW w:w="6511" w:type="dxa"/>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96"/>
            </w:pPr>
          </w:p>
        </w:tc>
        <w:tc>
          <w:tcPr>
            <w:tcW w:w="907" w:type="dxa"/>
            <w:tcBorders>
              <w:top w:val="nil"/>
            </w:tcBorders>
            <w:shd w:val="clear" w:color="auto" w:fill="auto"/>
          </w:tcPr>
          <w:p>
            <w:pPr>
              <w:pStyle w:val="96"/>
            </w:pPr>
          </w:p>
        </w:tc>
        <w:tc>
          <w:tcPr>
            <w:tcW w:w="6511" w:type="dxa"/>
          </w:tcPr>
          <w:p>
            <w:pPr>
              <w:pStyle w:val="9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1" w:type="dxa"/>
            <w:vAlign w:val="center"/>
          </w:tcPr>
          <w:p>
            <w:pPr>
              <w:pStyle w:val="79"/>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1" w:type="dxa"/>
            <w:vAlign w:val="center"/>
          </w:tcPr>
          <w:p>
            <w:pPr>
              <w:pStyle w:val="7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1" w:type="dxa"/>
            <w:vAlign w:val="center"/>
          </w:tcPr>
          <w:p>
            <w:pPr>
              <w:pStyle w:val="7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1" w:type="dxa"/>
            <w:vAlign w:val="center"/>
          </w:tcPr>
          <w:p>
            <w:pPr>
              <w:pStyle w:val="79"/>
            </w:pPr>
            <w:r>
              <w:t>BW</w:t>
            </w:r>
            <w:r>
              <w:rPr>
                <w:vertAlign w:val="subscript"/>
              </w:rPr>
              <w:t>Channel</w:t>
            </w:r>
          </w:p>
          <w:p>
            <w:pPr>
              <w:pStyle w:val="79"/>
            </w:pPr>
            <w:r>
              <w:t>/</w:t>
            </w:r>
          </w:p>
          <w:p>
            <w:pPr>
              <w:pStyle w:val="7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85"/>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5">
                  <o:LockedField>false</o:LockedField>
                </o:OLEObject>
              </w:object>
            </w:r>
            <w:r>
              <w:t>MHz with SCS the sub-carrier spacing of the wanted signal in MHz. The interferer is an NR signal with an SCS equal to that of the wanted signal.</w:t>
            </w:r>
          </w:p>
          <w:p>
            <w:pPr>
              <w:pStyle w:val="85"/>
            </w:pPr>
            <w:r>
              <w:t>NOTE 3:</w:t>
            </w:r>
            <w:r>
              <w:tab/>
            </w:r>
            <w:r>
              <w:t xml:space="preserve">The interferer consists of the RMC specified in Annexes A.3.2.2 and A.3.3.2 with one sided dynamic OCNG Pattern OP.1 FDD/TDD for the DL-signal as described in Annex A.5.1.1/A.5.2.1. </w:t>
            </w:r>
          </w:p>
        </w:tc>
      </w:tr>
    </w:tbl>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Pr>
        <w:pStyle w:val="3"/>
        <w:rPr>
          <w:rFonts w:eastAsia="??"/>
          <w:color w:val="FF0000"/>
          <w:szCs w:val="32"/>
        </w:rPr>
      </w:pPr>
      <w:r>
        <w:rPr>
          <w:rFonts w:hint="eastAsia" w:eastAsia="宋体"/>
          <w:i/>
          <w:iCs/>
          <w:color w:val="FF0000"/>
          <w:szCs w:val="32"/>
          <w:lang w:val="en-US" w:eastAsia="zh-CN"/>
        </w:rPr>
        <w:t>&lt;next changes&gt;</w:t>
      </w:r>
    </w:p>
    <w:p>
      <w:pPr>
        <w:pStyle w:val="4"/>
      </w:pPr>
      <w:bookmarkStart w:id="276" w:name="_Toc83580890"/>
      <w:bookmarkStart w:id="277" w:name="_Toc76718543"/>
      <w:bookmarkStart w:id="278" w:name="_Toc84405399"/>
      <w:bookmarkStart w:id="279" w:name="_Toc21344471"/>
      <w:bookmarkStart w:id="280" w:name="_Toc29803008"/>
      <w:bookmarkStart w:id="281" w:name="_Toc37251524"/>
      <w:bookmarkStart w:id="282" w:name="_Toc61373155"/>
      <w:bookmarkStart w:id="283" w:name="_Toc45889043"/>
      <w:bookmarkStart w:id="284" w:name="_Toc36107750"/>
      <w:bookmarkStart w:id="285" w:name="_Toc29802383"/>
      <w:bookmarkStart w:id="286" w:name="_Toc69084518"/>
      <w:bookmarkStart w:id="287" w:name="_Toc68231105"/>
      <w:bookmarkStart w:id="288" w:name="_Toc61367772"/>
      <w:bookmarkStart w:id="289" w:name="_Toc76509553"/>
      <w:bookmarkStart w:id="290" w:name="_Toc75467531"/>
      <w:bookmarkStart w:id="291" w:name="_Toc29801959"/>
      <w:bookmarkStart w:id="292" w:name="_Toc45888444"/>
      <w:bookmarkStart w:id="293" w:name="_Toc84414008"/>
      <w:r>
        <w:t>7.6.2</w:t>
      </w:r>
      <w:r>
        <w:tab/>
      </w:r>
      <w:r>
        <w:t>In-band blocking</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7.6.2-1: In-band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 xml:space="preserve">15 </w:t>
            </w:r>
          </w:p>
        </w:tc>
        <w:tc>
          <w:tcPr>
            <w:tcW w:w="3906" w:type="dxa"/>
            <w:vAlign w:val="center"/>
          </w:tcPr>
          <w:p>
            <w:pPr>
              <w:keepNext/>
              <w:keepLines/>
              <w:spacing w:after="0"/>
              <w:jc w:val="center"/>
              <w:rPr>
                <w:rFonts w:ascii="Arial" w:hAnsi="Arial"/>
                <w:b/>
                <w:sz w:val="18"/>
              </w:rPr>
            </w:pPr>
            <w:r>
              <w:rPr>
                <w:rFonts w:ascii="Arial" w:hAnsi="Arial"/>
                <w:b/>
                <w:sz w:val="18"/>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pPr>
            <w:r>
              <w:rPr>
                <w:rFonts w:ascii="Arial" w:hAnsi="Arial"/>
                <w:sz w:val="18"/>
              </w:rPr>
              <w:t>Power in transmission bandwidth configuration</w:t>
            </w:r>
            <w:del w:id="169" w:author="ZTE_wubin" w:date="2021-12-10T11:18:00Z">
              <w:r>
                <w:rPr>
                  <w:rFonts w:ascii="Arial" w:hAnsi="Arial"/>
                  <w:sz w:val="18"/>
                  <w:vertAlign w:val="superscript"/>
                </w:rPr>
                <w:delText>3</w:delText>
              </w:r>
            </w:del>
          </w:p>
        </w:tc>
        <w:tc>
          <w:tcPr>
            <w:tcW w:w="907" w:type="dxa"/>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7" w:type="dxa"/>
            <w:tcBorders>
              <w:bottom w:val="single" w:color="auto" w:sz="4" w:space="0"/>
            </w:tcBorders>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The interferer consists of the RMC specified in Annexes A.3.2.2 and A.3.3.2 with one sided dynamic OCNG Pattern OP.1 FDD/TDD for the DL-signal as described in Annex A.5.1.1/A.5.2.1 and 15 kHz SCS. </w:t>
            </w:r>
          </w:p>
          <w:p>
            <w:pPr>
              <w:keepNext/>
              <w:keepLines/>
              <w:spacing w:after="0"/>
              <w:ind w:left="851" w:hanging="851"/>
              <w:rPr>
                <w:rFonts w:ascii="Arial" w:hAnsi="Arial"/>
                <w:sz w:val="18"/>
              </w:rPr>
            </w:pPr>
            <w:r>
              <w:rPr>
                <w:rFonts w:ascii="Arial" w:hAnsi="Arial"/>
                <w:sz w:val="18"/>
              </w:rPr>
              <w:t xml:space="preserve">NOTE 3:   </w:t>
            </w:r>
            <w:del w:id="170" w:author="ZTE_rev" w:date="2022-05-17T08:43:25Z">
              <w:r>
                <w:rPr>
                  <w:rFonts w:ascii="Arial" w:hAnsi="Arial"/>
                  <w:sz w:val="18"/>
                </w:rPr>
                <w:delText xml:space="preserve">Power in transmission bandwidth configuration shall be </w:delText>
              </w:r>
            </w:del>
            <w:ins w:id="171" w:author="ZTE_rev" w:date="2022-05-17T08:43:06Z">
              <w:r>
                <w:rPr>
                  <w:rFonts w:ascii="Arial" w:hAnsi="Arial" w:eastAsia="宋体" w:cs="Arial"/>
                  <w:b w:val="0"/>
                  <w:bCs w:val="0"/>
                  <w:i w:val="0"/>
                  <w:iCs w:val="0"/>
                  <w:caps w:val="0"/>
                  <w:color w:val="auto"/>
                  <w:spacing w:val="0"/>
                  <w:sz w:val="18"/>
                  <w:szCs w:val="18"/>
                  <w:shd w:val="clear" w:fill="FFFFFF"/>
                </w:rPr>
                <w:t>10log</w:t>
              </w:r>
            </w:ins>
            <w:ins w:id="172" w:author="ZTE_rev" w:date="2022-05-17T08:43:06Z">
              <w:r>
                <w:rPr>
                  <w:rFonts w:hint="default" w:ascii="Arial" w:hAnsi="Arial" w:eastAsia="宋体" w:cs="Arial"/>
                  <w:b w:val="0"/>
                  <w:bCs w:val="0"/>
                  <w:i w:val="0"/>
                  <w:iCs w:val="0"/>
                  <w:caps w:val="0"/>
                  <w:color w:val="auto"/>
                  <w:spacing w:val="0"/>
                  <w:sz w:val="18"/>
                  <w:szCs w:val="18"/>
                  <w:shd w:val="clear" w:fill="FFFFFF"/>
                  <w:vertAlign w:val="subscript"/>
                </w:rPr>
                <w:t>10</w:t>
              </w:r>
            </w:ins>
            <w:ins w:id="173" w:author="ZTE_rev" w:date="2022-05-17T08:43:06Z">
              <w:r>
                <w:rPr>
                  <w:rFonts w:hint="default" w:ascii="Arial" w:hAnsi="Arial" w:eastAsia="宋体" w:cs="Arial"/>
                  <w:b w:val="0"/>
                  <w:bCs w:val="0"/>
                  <w:i w:val="0"/>
                  <w:iCs w:val="0"/>
                  <w:caps w:val="0"/>
                  <w:color w:val="auto"/>
                  <w:spacing w:val="0"/>
                  <w:sz w:val="18"/>
                  <w:szCs w:val="18"/>
                  <w:shd w:val="clear" w:fill="FFFFFF"/>
                </w:rPr>
                <w:t>(x)</w:t>
              </w:r>
            </w:ins>
            <w:ins w:id="174" w:author="ZTE_rev" w:date="2022-05-17T08:43:06Z">
              <w:r>
                <w:rPr>
                  <w:rFonts w:hint="eastAsia" w:eastAsia="宋体" w:cs="Arial"/>
                  <w:b w:val="0"/>
                  <w:bCs w:val="0"/>
                  <w:i w:val="0"/>
                  <w:iCs w:val="0"/>
                  <w:caps w:val="0"/>
                  <w:color w:val="auto"/>
                  <w:spacing w:val="0"/>
                  <w:sz w:val="18"/>
                  <w:szCs w:val="18"/>
                  <w:shd w:val="clear" w:fill="FFFFFF"/>
                  <w:lang w:val="en-US" w:eastAsia="zh-CN"/>
                </w:rPr>
                <w:t xml:space="preserve"> </w:t>
              </w:r>
            </w:ins>
            <w:ins w:id="175" w:author="ZTE_rev" w:date="2022-05-17T08:43:06Z">
              <w:r>
                <w:rPr>
                  <w:rFonts w:hint="eastAsia" w:ascii="Arial" w:hAnsi="Arial"/>
                  <w:sz w:val="18"/>
                  <w:lang w:val="en-US" w:eastAsia="zh-CN"/>
                </w:rPr>
                <w:t>is</w:t>
              </w:r>
            </w:ins>
            <w:ins w:id="176" w:author="ZTE_rev" w:date="2022-05-17T08:43:08Z">
              <w:r>
                <w:rPr>
                  <w:rFonts w:hint="eastAsia" w:ascii="Arial" w:hAnsi="Arial"/>
                  <w:sz w:val="18"/>
                  <w:lang w:val="en-US" w:eastAsia="zh-CN"/>
                </w:rPr>
                <w:t xml:space="preserve"> </w:t>
              </w:r>
            </w:ins>
            <w:r>
              <w:rPr>
                <w:rFonts w:ascii="Arial" w:hAnsi="Arial"/>
                <w:sz w:val="18"/>
              </w:rPr>
              <w:t>rounded to the next higher 0.5dB value.</w:t>
            </w:r>
          </w:p>
        </w:tc>
      </w:tr>
    </w:tbl>
    <w:p/>
    <w:p>
      <w:pPr>
        <w:pStyle w:val="3"/>
        <w:rPr>
          <w:rFonts w:eastAsia="??"/>
          <w:color w:val="FF0000"/>
          <w:szCs w:val="32"/>
        </w:rPr>
      </w:pPr>
      <w:r>
        <w:rPr>
          <w:rFonts w:hint="eastAsia" w:eastAsia="宋体"/>
          <w:i/>
          <w:iCs/>
          <w:color w:val="FF0000"/>
          <w:szCs w:val="32"/>
          <w:lang w:val="en-US" w:eastAsia="zh-CN"/>
        </w:rPr>
        <w:t>&lt;next changes&gt;</w:t>
      </w:r>
    </w:p>
    <w:p>
      <w:pPr>
        <w:pStyle w:val="4"/>
      </w:pPr>
      <w:bookmarkStart w:id="294" w:name="_Toc29801960"/>
      <w:bookmarkStart w:id="295" w:name="_Toc45888445"/>
      <w:bookmarkStart w:id="296" w:name="_Toc76718544"/>
      <w:bookmarkStart w:id="297" w:name="_Toc29803009"/>
      <w:bookmarkStart w:id="298" w:name="_Toc84405400"/>
      <w:bookmarkStart w:id="299" w:name="_Toc61373156"/>
      <w:bookmarkStart w:id="300" w:name="_Toc21344472"/>
      <w:bookmarkStart w:id="301" w:name="_Toc61367773"/>
      <w:bookmarkStart w:id="302" w:name="_Toc68231106"/>
      <w:bookmarkStart w:id="303" w:name="_Toc83580891"/>
      <w:bookmarkStart w:id="304" w:name="_Toc76509554"/>
      <w:bookmarkStart w:id="305" w:name="_Toc75467532"/>
      <w:bookmarkStart w:id="306" w:name="_Toc29802384"/>
      <w:bookmarkStart w:id="307" w:name="_Toc36107751"/>
      <w:bookmarkStart w:id="308" w:name="_Toc69084519"/>
      <w:bookmarkStart w:id="309" w:name="_Toc84414009"/>
      <w:bookmarkStart w:id="310" w:name="_Toc37251525"/>
      <w:bookmarkStart w:id="311" w:name="_Toc45889044"/>
      <w:r>
        <w:t>7.6.3</w:t>
      </w:r>
      <w:r>
        <w:tab/>
      </w:r>
      <w:r>
        <w:t>Out-of-band blocking</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20, 25, 30,</w:t>
            </w:r>
            <w:r>
              <w:rPr>
                <w:rFonts w:hint="eastAsia" w:ascii="Arial" w:hAnsi="Arial" w:eastAsia="宋体"/>
                <w:b/>
                <w:sz w:val="18"/>
                <w:lang w:val="en-US" w:eastAsia="zh-CN"/>
              </w:rPr>
              <w:t xml:space="preserve"> 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77" w:author="ZTE_wubin" w:date="2021-12-10T11:19:00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 xml:space="preserve">NOTE 2:   </w:t>
            </w:r>
            <w:del w:id="178" w:author="ZTE_rev" w:date="2022-05-17T08:44:07Z">
              <w:r>
                <w:rPr>
                  <w:rFonts w:ascii="Arial" w:hAnsi="Arial"/>
                  <w:sz w:val="18"/>
                </w:rPr>
                <w:delText xml:space="preserve">Power in transmission bandwidth configuration shall be </w:delText>
              </w:r>
            </w:del>
            <w:ins w:id="179" w:author="ZTE_rev" w:date="2022-05-17T08:43:35Z">
              <w:r>
                <w:rPr>
                  <w:rFonts w:ascii="Arial" w:hAnsi="Arial" w:eastAsia="宋体" w:cs="Arial"/>
                  <w:b w:val="0"/>
                  <w:bCs w:val="0"/>
                  <w:i w:val="0"/>
                  <w:iCs w:val="0"/>
                  <w:caps w:val="0"/>
                  <w:color w:val="auto"/>
                  <w:spacing w:val="0"/>
                  <w:sz w:val="18"/>
                  <w:szCs w:val="18"/>
                  <w:shd w:val="clear" w:fill="FFFFFF"/>
                </w:rPr>
                <w:t>10log</w:t>
              </w:r>
            </w:ins>
            <w:ins w:id="180" w:author="ZTE_rev" w:date="2022-05-17T08:43:35Z">
              <w:r>
                <w:rPr>
                  <w:rFonts w:hint="default" w:ascii="Arial" w:hAnsi="Arial" w:eastAsia="宋体" w:cs="Arial"/>
                  <w:b w:val="0"/>
                  <w:bCs w:val="0"/>
                  <w:i w:val="0"/>
                  <w:iCs w:val="0"/>
                  <w:caps w:val="0"/>
                  <w:color w:val="auto"/>
                  <w:spacing w:val="0"/>
                  <w:sz w:val="18"/>
                  <w:szCs w:val="18"/>
                  <w:shd w:val="clear" w:fill="FFFFFF"/>
                  <w:vertAlign w:val="subscript"/>
                </w:rPr>
                <w:t>10</w:t>
              </w:r>
            </w:ins>
            <w:ins w:id="181" w:author="ZTE_rev" w:date="2022-05-17T08:43:35Z">
              <w:r>
                <w:rPr>
                  <w:rFonts w:hint="default" w:ascii="Arial" w:hAnsi="Arial" w:eastAsia="宋体" w:cs="Arial"/>
                  <w:b w:val="0"/>
                  <w:bCs w:val="0"/>
                  <w:i w:val="0"/>
                  <w:iCs w:val="0"/>
                  <w:caps w:val="0"/>
                  <w:color w:val="auto"/>
                  <w:spacing w:val="0"/>
                  <w:sz w:val="18"/>
                  <w:szCs w:val="18"/>
                  <w:shd w:val="clear" w:fill="FFFFFF"/>
                </w:rPr>
                <w:t>(x)</w:t>
              </w:r>
            </w:ins>
            <w:ins w:id="182" w:author="ZTE_rev" w:date="2022-05-17T08:43:35Z">
              <w:r>
                <w:rPr>
                  <w:rFonts w:hint="eastAsia" w:eastAsia="宋体" w:cs="Arial"/>
                  <w:b w:val="0"/>
                  <w:bCs w:val="0"/>
                  <w:i w:val="0"/>
                  <w:iCs w:val="0"/>
                  <w:caps w:val="0"/>
                  <w:color w:val="auto"/>
                  <w:spacing w:val="0"/>
                  <w:sz w:val="18"/>
                  <w:szCs w:val="18"/>
                  <w:shd w:val="clear" w:fill="FFFFFF"/>
                  <w:lang w:val="en-US" w:eastAsia="zh-CN"/>
                </w:rPr>
                <w:t xml:space="preserve"> </w:t>
              </w:r>
            </w:ins>
            <w:ins w:id="183" w:author="ZTE_rev" w:date="2022-05-17T08:43:35Z">
              <w:r>
                <w:rPr>
                  <w:rFonts w:hint="eastAsia" w:ascii="Arial" w:hAnsi="Arial"/>
                  <w:sz w:val="18"/>
                  <w:lang w:val="en-US" w:eastAsia="zh-CN"/>
                </w:rPr>
                <w:t>is</w:t>
              </w:r>
            </w:ins>
            <w:ins w:id="184" w:author="ZTE_rev" w:date="2022-05-17T08:43:54Z">
              <w:r>
                <w:rPr>
                  <w:rFonts w:hint="eastAsia" w:ascii="Arial" w:hAnsi="Arial"/>
                  <w:sz w:val="18"/>
                  <w:lang w:val="en-US" w:eastAsia="zh-CN"/>
                </w:rPr>
                <w:t xml:space="preserve"> </w:t>
              </w:r>
            </w:ins>
            <w:r>
              <w:rPr>
                <w:rFonts w:ascii="Arial" w:hAnsi="Arial"/>
                <w:sz w:val="18"/>
              </w:rPr>
              <w:t>rounded to the next higher 0.5dB value.</w:t>
            </w:r>
          </w:p>
        </w:tc>
      </w:tr>
    </w:tbl>
    <w:p>
      <w:pPr>
        <w:rPr>
          <w:ins w:id="185" w:author="ZTE_wubin" w:date="2021-12-10T11:21:00Z"/>
        </w:r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312" w:name="_Toc36107752"/>
      <w:bookmarkStart w:id="313" w:name="_Toc83580892"/>
      <w:bookmarkStart w:id="314" w:name="_Toc29802385"/>
      <w:bookmarkStart w:id="315" w:name="_Toc61367774"/>
      <w:bookmarkStart w:id="316" w:name="_Toc84405401"/>
      <w:bookmarkStart w:id="317" w:name="_Toc45889045"/>
      <w:bookmarkStart w:id="318" w:name="_Toc29801961"/>
      <w:bookmarkStart w:id="319" w:name="_Toc61373157"/>
      <w:bookmarkStart w:id="320" w:name="_Toc29803010"/>
      <w:bookmarkStart w:id="321" w:name="_Toc69084520"/>
      <w:bookmarkStart w:id="322" w:name="_Toc21344473"/>
      <w:bookmarkStart w:id="323" w:name="_Toc37251526"/>
      <w:bookmarkStart w:id="324" w:name="_Toc68231107"/>
      <w:bookmarkStart w:id="325" w:name="_Toc45888446"/>
      <w:bookmarkStart w:id="326" w:name="_Toc84414010"/>
      <w:bookmarkStart w:id="327" w:name="_Toc75467533"/>
      <w:bookmarkStart w:id="328" w:name="_Toc76509555"/>
      <w:bookmarkStart w:id="329" w:name="_Toc76718545"/>
      <w:r>
        <w:t>7.6.4</w:t>
      </w:r>
      <w:r>
        <w:tab/>
      </w:r>
      <w:r>
        <w:t>Narrow band blocking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91"/>
      </w:pPr>
      <w:r>
        <w:t>Table 7.6.4-1: Narrow Band Blocking</w:t>
      </w:r>
    </w:p>
    <w:tbl>
      <w:tblPr>
        <w:tblStyle w:val="63"/>
        <w:tblW w:w="595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266"/>
        <w:gridCol w:w="704"/>
        <w:gridCol w:w="692"/>
        <w:gridCol w:w="692"/>
        <w:gridCol w:w="692"/>
        <w:gridCol w:w="692"/>
        <w:gridCol w:w="5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617" w:type="pct"/>
            <w:tcBorders>
              <w:bottom w:val="nil"/>
            </w:tcBorders>
            <w:shd w:val="clear" w:color="auto" w:fill="auto"/>
            <w:vAlign w:val="center"/>
          </w:tcPr>
          <w:p>
            <w:pPr>
              <w:pStyle w:val="96"/>
            </w:pPr>
            <w:r>
              <w:t>NR band</w:t>
            </w:r>
          </w:p>
        </w:tc>
        <w:tc>
          <w:tcPr>
            <w:tcW w:w="539" w:type="pct"/>
            <w:tcBorders>
              <w:bottom w:val="nil"/>
            </w:tcBorders>
            <w:shd w:val="clear" w:color="auto" w:fill="auto"/>
            <w:vAlign w:val="center"/>
          </w:tcPr>
          <w:p>
            <w:pPr>
              <w:pStyle w:val="96"/>
            </w:pPr>
            <w:r>
              <w:t>Parameter</w:t>
            </w:r>
          </w:p>
        </w:tc>
        <w:tc>
          <w:tcPr>
            <w:tcW w:w="300" w:type="pct"/>
            <w:tcBorders>
              <w:bottom w:val="nil"/>
            </w:tcBorders>
            <w:shd w:val="clear" w:color="auto" w:fill="auto"/>
            <w:vAlign w:val="center"/>
          </w:tcPr>
          <w:p>
            <w:pPr>
              <w:pStyle w:val="96"/>
            </w:pPr>
            <w:r>
              <w:t>Unit</w:t>
            </w:r>
          </w:p>
        </w:tc>
        <w:tc>
          <w:tcPr>
            <w:tcW w:w="3543" w:type="pct"/>
            <w:gridSpan w:val="5"/>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tcBorders>
              <w:top w:val="nil"/>
              <w:bottom w:val="single" w:color="auto" w:sz="4" w:space="0"/>
            </w:tcBorders>
            <w:shd w:val="clear" w:color="auto" w:fill="auto"/>
            <w:vAlign w:val="center"/>
          </w:tcPr>
          <w:p>
            <w:pPr>
              <w:pStyle w:val="96"/>
            </w:pPr>
          </w:p>
        </w:tc>
        <w:tc>
          <w:tcPr>
            <w:tcW w:w="539" w:type="pct"/>
            <w:tcBorders>
              <w:top w:val="nil"/>
              <w:bottom w:val="single" w:color="auto" w:sz="4" w:space="0"/>
            </w:tcBorders>
            <w:shd w:val="clear" w:color="auto" w:fill="auto"/>
            <w:vAlign w:val="center"/>
          </w:tcPr>
          <w:p>
            <w:pPr>
              <w:pStyle w:val="96"/>
            </w:pPr>
          </w:p>
        </w:tc>
        <w:tc>
          <w:tcPr>
            <w:tcW w:w="300" w:type="pct"/>
            <w:tcBorders>
              <w:top w:val="nil"/>
              <w:bottom w:val="single" w:color="auto" w:sz="4" w:space="0"/>
            </w:tcBorders>
            <w:shd w:val="clear" w:color="auto" w:fill="auto"/>
            <w:vAlign w:val="center"/>
          </w:tcPr>
          <w:p>
            <w:pPr>
              <w:pStyle w:val="96"/>
            </w:pPr>
          </w:p>
        </w:tc>
        <w:tc>
          <w:tcPr>
            <w:tcW w:w="295" w:type="pct"/>
            <w:shd w:val="clear" w:color="auto" w:fill="auto"/>
            <w:vAlign w:val="center"/>
          </w:tcPr>
          <w:p>
            <w:pPr>
              <w:pStyle w:val="96"/>
            </w:pPr>
            <w:r>
              <w:t>5</w:t>
            </w:r>
          </w:p>
        </w:tc>
        <w:tc>
          <w:tcPr>
            <w:tcW w:w="295" w:type="pct"/>
            <w:shd w:val="clear" w:color="auto" w:fill="auto"/>
            <w:vAlign w:val="center"/>
          </w:tcPr>
          <w:p>
            <w:pPr>
              <w:pStyle w:val="96"/>
            </w:pPr>
            <w:r>
              <w:t>10</w:t>
            </w:r>
          </w:p>
        </w:tc>
        <w:tc>
          <w:tcPr>
            <w:tcW w:w="295" w:type="pct"/>
            <w:shd w:val="clear" w:color="auto" w:fill="auto"/>
            <w:vAlign w:val="center"/>
          </w:tcPr>
          <w:p>
            <w:pPr>
              <w:pStyle w:val="96"/>
            </w:pPr>
            <w:r>
              <w:t>15</w:t>
            </w:r>
          </w:p>
        </w:tc>
        <w:tc>
          <w:tcPr>
            <w:tcW w:w="295" w:type="pct"/>
            <w:shd w:val="clear" w:color="auto" w:fill="auto"/>
            <w:vAlign w:val="center"/>
          </w:tcPr>
          <w:p>
            <w:pPr>
              <w:pStyle w:val="96"/>
            </w:pPr>
            <w:r>
              <w:t>20</w:t>
            </w:r>
          </w:p>
        </w:tc>
        <w:tc>
          <w:tcPr>
            <w:tcW w:w="2363" w:type="pct"/>
            <w:shd w:val="clear" w:color="auto" w:fill="auto"/>
            <w:vAlign w:val="center"/>
          </w:tcPr>
          <w:p>
            <w:pPr>
              <w:pStyle w:val="96"/>
            </w:pPr>
            <w:r>
              <w:t xml:space="preserve">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restart"/>
            <w:shd w:val="clear" w:color="auto" w:fill="auto"/>
            <w:vAlign w:val="center"/>
          </w:tcPr>
          <w:p>
            <w:pPr>
              <w:pStyle w:val="79"/>
            </w:pPr>
            <w:r>
              <w:t>n1, n2, n3, n5, n7, n8, n12, n13, n14, n18, n20, n24, n25, n26, n28, n30, n34, n38, n39, n40, n41, n48, n50, n51, n53, n65, n66, n67, n70, n71, n74, n75, n76, n85, n101</w:t>
            </w:r>
          </w:p>
        </w:tc>
        <w:tc>
          <w:tcPr>
            <w:tcW w:w="539" w:type="pct"/>
            <w:tcBorders>
              <w:bottom w:val="nil"/>
            </w:tcBorders>
            <w:shd w:val="clear" w:color="auto" w:fill="auto"/>
            <w:vAlign w:val="center"/>
          </w:tcPr>
          <w:p>
            <w:pPr>
              <w:pStyle w:val="79"/>
            </w:pPr>
            <w:r>
              <w:t>P</w:t>
            </w:r>
            <w:r>
              <w:rPr>
                <w:vertAlign w:val="subscript"/>
              </w:rPr>
              <w:t>w</w:t>
            </w:r>
          </w:p>
        </w:tc>
        <w:tc>
          <w:tcPr>
            <w:tcW w:w="300" w:type="pct"/>
            <w:tcBorders>
              <w:bottom w:val="nil"/>
            </w:tcBorders>
            <w:shd w:val="clear" w:color="auto" w:fill="auto"/>
            <w:vAlign w:val="center"/>
          </w:tcPr>
          <w:p>
            <w:pPr>
              <w:pStyle w:val="79"/>
            </w:pPr>
            <w:r>
              <w:t>dBm</w:t>
            </w:r>
          </w:p>
        </w:tc>
        <w:tc>
          <w:tcPr>
            <w:tcW w:w="295" w:type="pct"/>
            <w:vAlign w:val="center"/>
          </w:tcPr>
          <w:p>
            <w:pPr>
              <w:pStyle w:val="79"/>
            </w:pPr>
          </w:p>
        </w:tc>
        <w:tc>
          <w:tcPr>
            <w:tcW w:w="3247" w:type="pct"/>
            <w:gridSpan w:val="4"/>
            <w:vAlign w:val="center"/>
          </w:tcPr>
          <w:p>
            <w:pPr>
              <w:pStyle w:val="79"/>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tcBorders>
              <w:top w:val="nil"/>
            </w:tcBorders>
            <w:shd w:val="clear" w:color="auto" w:fill="auto"/>
            <w:vAlign w:val="center"/>
          </w:tcPr>
          <w:p>
            <w:pPr>
              <w:pStyle w:val="79"/>
            </w:pPr>
          </w:p>
        </w:tc>
        <w:tc>
          <w:tcPr>
            <w:tcW w:w="300" w:type="pct"/>
            <w:tcBorders>
              <w:top w:val="nil"/>
            </w:tcBorders>
            <w:shd w:val="clear" w:color="auto" w:fill="auto"/>
            <w:vAlign w:val="center"/>
          </w:tcPr>
          <w:p>
            <w:pPr>
              <w:pStyle w:val="79"/>
            </w:pPr>
          </w:p>
        </w:tc>
        <w:tc>
          <w:tcPr>
            <w:tcW w:w="295" w:type="pct"/>
            <w:shd w:val="clear" w:color="auto" w:fill="auto"/>
            <w:vAlign w:val="center"/>
          </w:tcPr>
          <w:p>
            <w:pPr>
              <w:pStyle w:val="79"/>
            </w:pPr>
            <w:r>
              <w:t>16</w:t>
            </w:r>
          </w:p>
        </w:tc>
        <w:tc>
          <w:tcPr>
            <w:tcW w:w="295" w:type="pct"/>
            <w:shd w:val="clear" w:color="auto" w:fill="auto"/>
            <w:vAlign w:val="center"/>
          </w:tcPr>
          <w:p>
            <w:pPr>
              <w:pStyle w:val="79"/>
            </w:pPr>
            <w:r>
              <w:t>13</w:t>
            </w:r>
          </w:p>
        </w:tc>
        <w:tc>
          <w:tcPr>
            <w:tcW w:w="295" w:type="pct"/>
            <w:shd w:val="clear" w:color="auto" w:fill="auto"/>
            <w:vAlign w:val="center"/>
          </w:tcPr>
          <w:p>
            <w:pPr>
              <w:pStyle w:val="79"/>
            </w:pPr>
            <w:r>
              <w:t>14</w:t>
            </w:r>
          </w:p>
        </w:tc>
        <w:tc>
          <w:tcPr>
            <w:tcW w:w="295" w:type="pct"/>
            <w:shd w:val="clear" w:color="auto" w:fill="auto"/>
            <w:vAlign w:val="center"/>
          </w:tcPr>
          <w:p>
            <w:pPr>
              <w:pStyle w:val="79"/>
            </w:pPr>
            <w:r>
              <w:t>16</w:t>
            </w:r>
          </w:p>
        </w:tc>
        <w:tc>
          <w:tcPr>
            <w:tcW w:w="2363" w:type="pct"/>
            <w:shd w:val="clear" w:color="auto" w:fill="auto"/>
            <w:vAlign w:val="center"/>
          </w:tcPr>
          <w:p>
            <w:pPr>
              <w:pStyle w:val="79"/>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P</w:t>
            </w:r>
            <w:r>
              <w:rPr>
                <w:vertAlign w:val="subscript"/>
              </w:rPr>
              <w:t>uw</w:t>
            </w:r>
            <w:r>
              <w:t xml:space="preserve"> (CW)</w:t>
            </w:r>
          </w:p>
        </w:tc>
        <w:tc>
          <w:tcPr>
            <w:tcW w:w="300" w:type="pct"/>
            <w:shd w:val="clear" w:color="auto" w:fill="auto"/>
            <w:vAlign w:val="center"/>
          </w:tcPr>
          <w:p>
            <w:pPr>
              <w:pStyle w:val="79"/>
            </w:pPr>
            <w:r>
              <w:t>dBm</w:t>
            </w:r>
          </w:p>
        </w:tc>
        <w:tc>
          <w:tcPr>
            <w:tcW w:w="3543" w:type="pct"/>
            <w:gridSpan w:val="5"/>
            <w:shd w:val="clear" w:color="auto" w:fill="auto"/>
            <w:vAlign w:val="center"/>
          </w:tcPr>
          <w:p>
            <w:pPr>
              <w:pStyle w:val="79"/>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F</w:t>
            </w:r>
            <w:r>
              <w:rPr>
                <w:vertAlign w:val="subscript"/>
              </w:rPr>
              <w:t>uw</w:t>
            </w:r>
            <w:r>
              <w:t xml:space="preserve"> (offset SCS= 15 kHz)</w:t>
            </w:r>
            <w:r>
              <w:rPr>
                <w:vertAlign w:val="superscript"/>
              </w:rPr>
              <w:t xml:space="preserve"> 4</w:t>
            </w:r>
          </w:p>
        </w:tc>
        <w:tc>
          <w:tcPr>
            <w:tcW w:w="300" w:type="pct"/>
            <w:shd w:val="clear" w:color="auto" w:fill="auto"/>
            <w:vAlign w:val="center"/>
          </w:tcPr>
          <w:p>
            <w:pPr>
              <w:pStyle w:val="79"/>
            </w:pPr>
            <w:r>
              <w:t>MHz</w:t>
            </w:r>
          </w:p>
        </w:tc>
        <w:tc>
          <w:tcPr>
            <w:tcW w:w="1180" w:type="pct"/>
            <w:gridSpan w:val="4"/>
            <w:shd w:val="clear" w:color="auto" w:fill="auto"/>
            <w:vAlign w:val="center"/>
          </w:tcPr>
          <w:p>
            <w:pPr>
              <w:pStyle w:val="79"/>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2363" w:type="pct"/>
            <w:shd w:val="clear" w:color="auto" w:fill="auto"/>
            <w:vAlign w:val="center"/>
          </w:tcPr>
          <w:p>
            <w:pPr>
              <w:pStyle w:val="7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F</w:t>
            </w:r>
            <w:r>
              <w:rPr>
                <w:vertAlign w:val="subscript"/>
              </w:rPr>
              <w:t>uw</w:t>
            </w:r>
            <w:r>
              <w:t xml:space="preserve"> (offset SCS= 30 kHz)</w:t>
            </w:r>
            <w:r>
              <w:rPr>
                <w:vertAlign w:val="superscript"/>
              </w:rPr>
              <w:t>4</w:t>
            </w:r>
          </w:p>
        </w:tc>
        <w:tc>
          <w:tcPr>
            <w:tcW w:w="300" w:type="pct"/>
            <w:shd w:val="clear" w:color="auto" w:fill="auto"/>
            <w:vAlign w:val="center"/>
          </w:tcPr>
          <w:p>
            <w:pPr>
              <w:pStyle w:val="79"/>
            </w:pPr>
            <w:r>
              <w:t>MHz</w:t>
            </w:r>
          </w:p>
        </w:tc>
        <w:tc>
          <w:tcPr>
            <w:tcW w:w="1180" w:type="pct"/>
            <w:gridSpan w:val="4"/>
            <w:shd w:val="clear" w:color="auto" w:fill="auto"/>
            <w:vAlign w:val="center"/>
          </w:tcPr>
          <w:p>
            <w:pPr>
              <w:pStyle w:val="79"/>
            </w:pPr>
            <w:r>
              <w:t>NA</w:t>
            </w:r>
          </w:p>
        </w:tc>
        <w:tc>
          <w:tcPr>
            <w:tcW w:w="2363" w:type="pct"/>
            <w:shd w:val="clear" w:color="auto" w:fill="auto"/>
            <w:vAlign w:val="center"/>
          </w:tcPr>
          <w:p>
            <w:pPr>
              <w:pStyle w:val="79"/>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8"/>
          </w:tcPr>
          <w:p>
            <w:pPr>
              <w:pStyle w:val="85"/>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Reference measurement channel is specified in Annexes A.3.2 and A.3.3 with one sided dynamic OCNG Pattern OP.1 FDD/TDD as described in Annex A.5.1.1/A.5.2.1.</w:t>
            </w:r>
          </w:p>
          <w:p>
            <w:pPr>
              <w:pStyle w:val="85"/>
            </w:pPr>
            <w:r>
              <w:t>NOTE 3:</w:t>
            </w:r>
            <w:r>
              <w:tab/>
            </w:r>
            <w:r>
              <w:t>The P</w:t>
            </w:r>
            <w:r>
              <w:rPr>
                <w:vertAlign w:val="subscript"/>
              </w:rPr>
              <w:t>REFSENS</w:t>
            </w:r>
            <w:r>
              <w:t xml:space="preserve"> power level is specified in Table 7.3.2-1</w:t>
            </w:r>
            <w:ins w:id="186" w:author="Laurent Noel" w:date="2021-12-15T23:30:00Z">
              <w:r>
                <w:rPr/>
                <w:t>a, Table 7.3.2-1b</w:t>
              </w:r>
            </w:ins>
            <w:r>
              <w:t xml:space="preserve"> and Table 7.3.2-2 for two and four antenna ports, respectively.</w:t>
            </w:r>
          </w:p>
          <w:p>
            <w:pPr>
              <w:pStyle w:val="85"/>
              <w:rPr>
                <w:rFonts w:eastAsia="宋体"/>
                <w:lang w:val="en-US" w:eastAsia="zh-CN"/>
              </w:rPr>
            </w:pPr>
            <w:r>
              <w:t>NOTE 4:   F</w:t>
            </w:r>
            <w:r>
              <w:rPr>
                <w:vertAlign w:val="subscript"/>
              </w:rPr>
              <w:t xml:space="preserve">uw </w:t>
            </w:r>
            <w:r>
              <w:t>shall be rounded to half of SCS.</w:t>
            </w:r>
          </w:p>
        </w:tc>
      </w:tr>
    </w:tbl>
    <w:p>
      <w:pPr>
        <w:rPr>
          <w:lang w:eastAsia="zh-CN"/>
        </w:rPr>
      </w:pPr>
    </w:p>
    <w:p>
      <w:pPr>
        <w:pStyle w:val="3"/>
        <w:ind w:left="0" w:firstLine="0"/>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330" w:name="_Toc68231118"/>
      <w:bookmarkStart w:id="331" w:name="_Toc21344484"/>
      <w:bookmarkStart w:id="332" w:name="_Toc29802396"/>
      <w:bookmarkStart w:id="333" w:name="_Toc84414021"/>
      <w:bookmarkStart w:id="334" w:name="_Toc75467544"/>
      <w:bookmarkStart w:id="335" w:name="_Toc36107763"/>
      <w:bookmarkStart w:id="336" w:name="_Toc84405412"/>
      <w:bookmarkStart w:id="337" w:name="_Toc29803021"/>
      <w:bookmarkStart w:id="338" w:name="_Toc61367785"/>
      <w:bookmarkStart w:id="339" w:name="_Toc76718556"/>
      <w:bookmarkStart w:id="340" w:name="_Toc45888457"/>
      <w:bookmarkStart w:id="341" w:name="_Toc69084531"/>
      <w:bookmarkStart w:id="342" w:name="_Toc61373168"/>
      <w:bookmarkStart w:id="343" w:name="_Toc76509566"/>
      <w:bookmarkStart w:id="344" w:name="_Toc37251537"/>
      <w:bookmarkStart w:id="345" w:name="_Toc45889056"/>
      <w:bookmarkStart w:id="346" w:name="_Toc29801972"/>
      <w:bookmarkStart w:id="347" w:name="_Toc83580903"/>
      <w:r>
        <w:t>7.6A.4</w:t>
      </w:r>
      <w:r>
        <w:tab/>
      </w:r>
      <w:r>
        <w:t>Narrow band blocking for CA</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pPr>
        <w:pStyle w:val="5"/>
      </w:pPr>
      <w:bookmarkStart w:id="348" w:name="_Toc45888458"/>
      <w:bookmarkStart w:id="349" w:name="_Toc29801973"/>
      <w:bookmarkStart w:id="350" w:name="_Toc37251538"/>
      <w:bookmarkStart w:id="351" w:name="_Toc68231119"/>
      <w:bookmarkStart w:id="352" w:name="_Toc83580904"/>
      <w:bookmarkStart w:id="353" w:name="_Toc29803022"/>
      <w:bookmarkStart w:id="354" w:name="_Toc29802397"/>
      <w:bookmarkStart w:id="355" w:name="_Toc76509567"/>
      <w:bookmarkStart w:id="356" w:name="_Toc76718557"/>
      <w:bookmarkStart w:id="357" w:name="_Toc75467545"/>
      <w:bookmarkStart w:id="358" w:name="_Toc21344485"/>
      <w:bookmarkStart w:id="359" w:name="_Toc61373169"/>
      <w:bookmarkStart w:id="360" w:name="_Toc61367786"/>
      <w:bookmarkStart w:id="361" w:name="_Toc84405413"/>
      <w:bookmarkStart w:id="362" w:name="_Toc69084532"/>
      <w:bookmarkStart w:id="363" w:name="_Toc45889057"/>
      <w:bookmarkStart w:id="364" w:name="_Toc84414022"/>
      <w:bookmarkStart w:id="365" w:name="_Toc36107764"/>
      <w:r>
        <w:t>7.6A.4.1</w:t>
      </w:r>
      <w:r>
        <w:tab/>
      </w:r>
      <w:r>
        <w:t>Narrow band blocking for Intra-band contiguous CA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
        <w:t>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A3.2 and A.3.3 (with one sided dynamic OCNG Pattern OP.1 FDD/TDD for the DL-signal as described in Annex A.5.1.1/A.5.2.1) with parameters specified in Table 7.6A.4.1-1.</w:t>
      </w:r>
    </w:p>
    <w:p>
      <w:pPr>
        <w:pStyle w:val="91"/>
      </w:pPr>
      <w:r>
        <w:t>Table 7.6A.4.1-1: Narrow-band blocking for intra-band contiguous CA</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632"/>
        <w:gridCol w:w="654"/>
        <w:gridCol w:w="2974"/>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 w:hRule="atLeast"/>
          <w:jc w:val="center"/>
        </w:trPr>
        <w:tc>
          <w:tcPr>
            <w:tcW w:w="673" w:type="pct"/>
            <w:tcBorders>
              <w:bottom w:val="nil"/>
            </w:tcBorders>
            <w:shd w:val="clear" w:color="auto" w:fill="auto"/>
          </w:tcPr>
          <w:p>
            <w:pPr>
              <w:pStyle w:val="96"/>
              <w:rPr>
                <w:rFonts w:cs="Arial"/>
                <w:kern w:val="2"/>
              </w:rPr>
            </w:pPr>
            <w:r>
              <w:t>NR band</w:t>
            </w:r>
          </w:p>
        </w:tc>
        <w:tc>
          <w:tcPr>
            <w:tcW w:w="828" w:type="pct"/>
            <w:tcBorders>
              <w:bottom w:val="nil"/>
            </w:tcBorders>
            <w:shd w:val="clear" w:color="auto" w:fill="auto"/>
          </w:tcPr>
          <w:p>
            <w:pPr>
              <w:pStyle w:val="96"/>
              <w:rPr>
                <w:rFonts w:cs="Arial"/>
                <w:kern w:val="2"/>
                <w:lang w:eastAsia="zh-CN"/>
              </w:rPr>
            </w:pPr>
            <w:r>
              <w:rPr>
                <w:rFonts w:cs="Arial"/>
                <w:kern w:val="2"/>
              </w:rPr>
              <w:t>Parameter</w:t>
            </w:r>
          </w:p>
        </w:tc>
        <w:tc>
          <w:tcPr>
            <w:tcW w:w="332" w:type="pct"/>
            <w:tcBorders>
              <w:bottom w:val="nil"/>
            </w:tcBorders>
            <w:shd w:val="clear" w:color="auto" w:fill="auto"/>
          </w:tcPr>
          <w:p>
            <w:pPr>
              <w:pStyle w:val="96"/>
              <w:rPr>
                <w:rFonts w:cs="Arial"/>
                <w:kern w:val="2"/>
              </w:rPr>
            </w:pPr>
            <w:r>
              <w:rPr>
                <w:rFonts w:cs="Arial"/>
                <w:kern w:val="2"/>
              </w:rPr>
              <w:t>Unit</w:t>
            </w:r>
          </w:p>
        </w:tc>
        <w:tc>
          <w:tcPr>
            <w:tcW w:w="3165" w:type="pct"/>
            <w:gridSpan w:val="2"/>
          </w:tcPr>
          <w:p>
            <w:pPr>
              <w:pStyle w:val="96"/>
              <w:rPr>
                <w:rFonts w:cs="Arial"/>
                <w:kern w:val="2"/>
              </w:rPr>
            </w:pPr>
            <w:r>
              <w:rPr>
                <w:rFonts w:cs="Arial"/>
                <w:kern w:val="2"/>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top w:val="nil"/>
              <w:bottom w:val="single" w:color="auto" w:sz="4" w:space="0"/>
            </w:tcBorders>
            <w:shd w:val="clear" w:color="auto" w:fill="auto"/>
          </w:tcPr>
          <w:p>
            <w:pPr>
              <w:pStyle w:val="96"/>
              <w:rPr>
                <w:rFonts w:cs="Arial"/>
                <w:kern w:val="2"/>
              </w:rPr>
            </w:pPr>
          </w:p>
        </w:tc>
        <w:tc>
          <w:tcPr>
            <w:tcW w:w="828" w:type="pct"/>
            <w:tcBorders>
              <w:top w:val="nil"/>
              <w:bottom w:val="single" w:color="auto" w:sz="4" w:space="0"/>
            </w:tcBorders>
            <w:shd w:val="clear" w:color="auto" w:fill="auto"/>
          </w:tcPr>
          <w:p>
            <w:pPr>
              <w:pStyle w:val="96"/>
              <w:rPr>
                <w:rFonts w:cs="Arial"/>
                <w:kern w:val="2"/>
              </w:rPr>
            </w:pPr>
          </w:p>
        </w:tc>
        <w:tc>
          <w:tcPr>
            <w:tcW w:w="332" w:type="pct"/>
            <w:tcBorders>
              <w:top w:val="nil"/>
              <w:bottom w:val="single" w:color="auto" w:sz="4" w:space="0"/>
            </w:tcBorders>
            <w:shd w:val="clear" w:color="auto" w:fill="auto"/>
          </w:tcPr>
          <w:p>
            <w:pPr>
              <w:pStyle w:val="96"/>
              <w:rPr>
                <w:rFonts w:cs="Arial"/>
                <w:kern w:val="2"/>
              </w:rPr>
            </w:pPr>
          </w:p>
        </w:tc>
        <w:tc>
          <w:tcPr>
            <w:tcW w:w="1509" w:type="pct"/>
          </w:tcPr>
          <w:p>
            <w:pPr>
              <w:pStyle w:val="96"/>
              <w:rPr>
                <w:rFonts w:cs="Arial"/>
                <w:kern w:val="2"/>
              </w:rPr>
            </w:pPr>
            <w:r>
              <w:rPr>
                <w:rFonts w:cs="Arial"/>
                <w:kern w:val="2"/>
              </w:rPr>
              <w:t>B</w:t>
            </w:r>
          </w:p>
        </w:tc>
        <w:tc>
          <w:tcPr>
            <w:tcW w:w="1655" w:type="pct"/>
          </w:tcPr>
          <w:p>
            <w:pPr>
              <w:pStyle w:val="96"/>
              <w:rPr>
                <w:rFonts w:cs="Arial"/>
                <w:kern w:val="2"/>
              </w:rPr>
            </w:pPr>
            <w:r>
              <w:rPr>
                <w:rFonts w:cs="Arial"/>
                <w:kern w:val="2"/>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bottom w:val="nil"/>
            </w:tcBorders>
            <w:shd w:val="clear" w:color="auto" w:fill="auto"/>
            <w:vAlign w:val="center"/>
          </w:tcPr>
          <w:p>
            <w:pPr>
              <w:pStyle w:val="79"/>
              <w:rPr>
                <w:lang w:eastAsia="zh-CN"/>
              </w:rPr>
            </w:pPr>
            <w:r>
              <w:rPr>
                <w:lang w:eastAsia="zh-CN"/>
              </w:rPr>
              <w:t>n1, n2, n3, n25, n38, n41, n66, n71, n48, n40</w:t>
            </w:r>
          </w:p>
        </w:tc>
        <w:tc>
          <w:tcPr>
            <w:tcW w:w="828" w:type="pct"/>
            <w:tcBorders>
              <w:bottom w:val="nil"/>
            </w:tcBorders>
            <w:shd w:val="clear" w:color="auto" w:fill="auto"/>
          </w:tcPr>
          <w:p>
            <w:pPr>
              <w:pStyle w:val="79"/>
            </w:pPr>
            <w:r>
              <w:t>P</w:t>
            </w:r>
            <w:r>
              <w:rPr>
                <w:vertAlign w:val="subscript"/>
              </w:rPr>
              <w:t>w</w:t>
            </w:r>
            <w:r>
              <w:t xml:space="preserve"> in Transmission Bandwidth Configuration, per CC</w:t>
            </w:r>
          </w:p>
        </w:tc>
        <w:tc>
          <w:tcPr>
            <w:tcW w:w="332" w:type="pct"/>
            <w:tcBorders>
              <w:bottom w:val="nil"/>
            </w:tcBorders>
            <w:shd w:val="clear" w:color="auto" w:fill="auto"/>
          </w:tcPr>
          <w:p>
            <w:pPr>
              <w:pStyle w:val="79"/>
            </w:pPr>
            <w:r>
              <w:t>dBm</w:t>
            </w:r>
          </w:p>
        </w:tc>
        <w:tc>
          <w:tcPr>
            <w:tcW w:w="3165" w:type="pct"/>
            <w:gridSpan w:val="2"/>
          </w:tcPr>
          <w:p>
            <w:pPr>
              <w:pStyle w:val="79"/>
            </w:pPr>
            <w:r>
              <w:t>REFSENS + NR CA Bandwidth Class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73" w:type="pct"/>
            <w:tcBorders>
              <w:top w:val="nil"/>
              <w:bottom w:val="nil"/>
            </w:tcBorders>
            <w:shd w:val="clear" w:color="auto" w:fill="auto"/>
            <w:vAlign w:val="center"/>
          </w:tcPr>
          <w:p>
            <w:pPr>
              <w:pStyle w:val="79"/>
            </w:pPr>
          </w:p>
        </w:tc>
        <w:tc>
          <w:tcPr>
            <w:tcW w:w="828" w:type="pct"/>
            <w:tcBorders>
              <w:top w:val="nil"/>
            </w:tcBorders>
            <w:shd w:val="clear" w:color="auto" w:fill="auto"/>
          </w:tcPr>
          <w:p>
            <w:pPr>
              <w:pStyle w:val="79"/>
            </w:pPr>
          </w:p>
        </w:tc>
        <w:tc>
          <w:tcPr>
            <w:tcW w:w="332" w:type="pct"/>
            <w:tcBorders>
              <w:top w:val="nil"/>
            </w:tcBorders>
            <w:shd w:val="clear" w:color="auto" w:fill="auto"/>
          </w:tcPr>
          <w:p>
            <w:pPr>
              <w:pStyle w:val="79"/>
            </w:pPr>
          </w:p>
        </w:tc>
        <w:tc>
          <w:tcPr>
            <w:tcW w:w="1509" w:type="pct"/>
          </w:tcPr>
          <w:p>
            <w:pPr>
              <w:pStyle w:val="79"/>
            </w:pPr>
            <w:r>
              <w:t>16</w:t>
            </w:r>
          </w:p>
        </w:tc>
        <w:tc>
          <w:tcPr>
            <w:tcW w:w="1655" w:type="pct"/>
          </w:tcPr>
          <w:p>
            <w:pPr>
              <w:pStyle w:val="79"/>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673" w:type="pct"/>
            <w:tcBorders>
              <w:top w:val="nil"/>
              <w:bottom w:val="nil"/>
            </w:tcBorders>
            <w:shd w:val="clear" w:color="auto" w:fill="auto"/>
            <w:vAlign w:val="center"/>
          </w:tcPr>
          <w:p>
            <w:pPr>
              <w:pStyle w:val="79"/>
            </w:pPr>
          </w:p>
        </w:tc>
        <w:tc>
          <w:tcPr>
            <w:tcW w:w="828" w:type="pct"/>
          </w:tcPr>
          <w:p>
            <w:pPr>
              <w:pStyle w:val="79"/>
            </w:pPr>
            <w:r>
              <w:t>P</w:t>
            </w:r>
            <w:r>
              <w:rPr>
                <w:vertAlign w:val="subscript"/>
              </w:rPr>
              <w:t>uw</w:t>
            </w:r>
            <w:r>
              <w:t xml:space="preserve"> (CW)</w:t>
            </w:r>
          </w:p>
        </w:tc>
        <w:tc>
          <w:tcPr>
            <w:tcW w:w="332" w:type="pct"/>
          </w:tcPr>
          <w:p>
            <w:pPr>
              <w:pStyle w:val="79"/>
            </w:pPr>
            <w:r>
              <w:t>dBm</w:t>
            </w:r>
          </w:p>
        </w:tc>
        <w:tc>
          <w:tcPr>
            <w:tcW w:w="1509" w:type="pct"/>
          </w:tcPr>
          <w:p>
            <w:pPr>
              <w:pStyle w:val="79"/>
            </w:pPr>
            <w:r>
              <w:t>-55</w:t>
            </w:r>
          </w:p>
        </w:tc>
        <w:tc>
          <w:tcPr>
            <w:tcW w:w="1655" w:type="pct"/>
          </w:tcPr>
          <w:p>
            <w:pPr>
              <w:pStyle w:val="79"/>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3" w:type="pct"/>
            <w:tcBorders>
              <w:top w:val="nil"/>
              <w:bottom w:val="nil"/>
            </w:tcBorders>
            <w:shd w:val="clear" w:color="auto" w:fill="auto"/>
            <w:vAlign w:val="center"/>
          </w:tcPr>
          <w:p>
            <w:pPr>
              <w:pStyle w:val="79"/>
            </w:pPr>
          </w:p>
        </w:tc>
        <w:tc>
          <w:tcPr>
            <w:tcW w:w="828" w:type="pct"/>
          </w:tcPr>
          <w:p>
            <w:pPr>
              <w:pStyle w:val="79"/>
            </w:pPr>
            <w:r>
              <w:t>F</w:t>
            </w:r>
            <w:r>
              <w:rPr>
                <w:vertAlign w:val="subscript"/>
              </w:rPr>
              <w:t>uw</w:t>
            </w:r>
            <w:r>
              <w:t xml:space="preserve"> (offset for</w:t>
            </w:r>
            <w:r>
              <w:rPr>
                <w:rFonts w:ascii="Symbol" w:hAnsi="Symbol"/>
                <w:i/>
                <w:iCs/>
              </w:rPr>
              <w:t></w:t>
            </w:r>
            <w:r>
              <w:rPr>
                <w:i/>
                <w:iCs/>
              </w:rPr>
              <w:t>f</w:t>
            </w:r>
            <w:r>
              <w:t xml:space="preserve"> = 15 kHz, 30 kHz)</w:t>
            </w:r>
          </w:p>
        </w:tc>
        <w:tc>
          <w:tcPr>
            <w:tcW w:w="332" w:type="pct"/>
          </w:tcPr>
          <w:p>
            <w:pPr>
              <w:pStyle w:val="79"/>
            </w:pPr>
            <w:r>
              <w:t>MHz</w:t>
            </w:r>
          </w:p>
        </w:tc>
        <w:tc>
          <w:tcPr>
            <w:tcW w:w="1509" w:type="pct"/>
          </w:tcPr>
          <w:p>
            <w:pPr>
              <w:pStyle w:val="79"/>
            </w:pPr>
            <w:r>
              <w:t>-</w:t>
            </w:r>
            <w:r>
              <w:rPr>
                <w:rFonts w:hint="eastAsia"/>
              </w:rPr>
              <w:t xml:space="preserve"> F</w:t>
            </w:r>
            <w:r>
              <w:rPr>
                <w:rFonts w:hint="eastAsia"/>
                <w:vertAlign w:val="subscript"/>
              </w:rPr>
              <w:t>offset</w:t>
            </w:r>
            <w:r>
              <w:t xml:space="preserve"> – </w:t>
            </w:r>
            <w:r>
              <w:rPr>
                <w:rFonts w:hint="eastAsia"/>
              </w:rPr>
              <w:t>0.2</w:t>
            </w:r>
          </w:p>
          <w:p>
            <w:pPr>
              <w:pStyle w:val="79"/>
            </w:pPr>
            <w:r>
              <w:t>/</w:t>
            </w:r>
          </w:p>
          <w:p>
            <w:pPr>
              <w:pStyle w:val="79"/>
            </w:pPr>
            <w:r>
              <w:t>+</w:t>
            </w:r>
            <w:r>
              <w:rPr>
                <w:rFonts w:hint="eastAsia"/>
              </w:rPr>
              <w:t xml:space="preserve"> F</w:t>
            </w:r>
            <w:r>
              <w:rPr>
                <w:rFonts w:hint="eastAsia"/>
                <w:vertAlign w:val="subscript"/>
              </w:rPr>
              <w:t>offset</w:t>
            </w:r>
            <w:r>
              <w:t xml:space="preserve"> + </w:t>
            </w:r>
            <w:r>
              <w:rPr>
                <w:rFonts w:hint="eastAsia"/>
              </w:rPr>
              <w:t>0.2</w:t>
            </w:r>
          </w:p>
        </w:tc>
        <w:tc>
          <w:tcPr>
            <w:tcW w:w="1655" w:type="pct"/>
          </w:tcPr>
          <w:p>
            <w:pPr>
              <w:pStyle w:val="79"/>
            </w:pPr>
            <w:r>
              <w:t>-</w:t>
            </w:r>
            <w:r>
              <w:rPr>
                <w:rFonts w:hint="eastAsia"/>
              </w:rPr>
              <w:t xml:space="preserve"> F</w:t>
            </w:r>
            <w:r>
              <w:rPr>
                <w:rFonts w:hint="eastAsia"/>
                <w:vertAlign w:val="subscript"/>
              </w:rPr>
              <w:t>offset</w:t>
            </w:r>
            <w:r>
              <w:t xml:space="preserve"> – </w:t>
            </w:r>
            <w:r>
              <w:rPr>
                <w:rFonts w:hint="eastAsia"/>
              </w:rPr>
              <w:t>0.2</w:t>
            </w:r>
          </w:p>
          <w:p>
            <w:pPr>
              <w:pStyle w:val="79"/>
            </w:pPr>
            <w:r>
              <w:t>/</w:t>
            </w:r>
          </w:p>
          <w:p>
            <w:pPr>
              <w:pStyle w:val="79"/>
            </w:pPr>
            <w:r>
              <w:t>+</w:t>
            </w:r>
            <w:r>
              <w:rPr>
                <w:rFonts w:hint="eastAsia"/>
              </w:rPr>
              <w:t xml:space="preserve"> F</w:t>
            </w:r>
            <w:r>
              <w:rPr>
                <w:rFonts w:hint="eastAsia"/>
                <w:vertAlign w:val="subscript"/>
              </w:rPr>
              <w:t>offset</w:t>
            </w:r>
            <w:r>
              <w:t xml:space="preserve"> + </w:t>
            </w:r>
            <w:r>
              <w:rPr>
                <w:rFonts w:hint="eastAsia"/>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673" w:type="pct"/>
            <w:tcBorders>
              <w:top w:val="nil"/>
            </w:tcBorders>
            <w:shd w:val="clear" w:color="auto" w:fill="auto"/>
            <w:vAlign w:val="center"/>
          </w:tcPr>
          <w:p>
            <w:pPr>
              <w:pStyle w:val="79"/>
              <w:rPr>
                <w:rFonts w:hint="eastAsia" w:ascii="Symbol" w:hAnsi="Symbol"/>
                <w:i/>
                <w:iCs/>
              </w:rPr>
            </w:pPr>
          </w:p>
        </w:tc>
        <w:tc>
          <w:tcPr>
            <w:tcW w:w="828" w:type="pct"/>
          </w:tcPr>
          <w:p>
            <w:pPr>
              <w:pStyle w:val="79"/>
            </w:pPr>
          </w:p>
        </w:tc>
        <w:tc>
          <w:tcPr>
            <w:tcW w:w="332" w:type="pct"/>
          </w:tcPr>
          <w:p>
            <w:pPr>
              <w:pStyle w:val="79"/>
            </w:pPr>
          </w:p>
        </w:tc>
        <w:tc>
          <w:tcPr>
            <w:tcW w:w="1509" w:type="pct"/>
          </w:tcPr>
          <w:p>
            <w:pPr>
              <w:pStyle w:val="79"/>
            </w:pPr>
          </w:p>
        </w:tc>
        <w:tc>
          <w:tcPr>
            <w:tcW w:w="1655" w:type="pct"/>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5000" w:type="pct"/>
            <w:gridSpan w:val="5"/>
          </w:tcPr>
          <w:p>
            <w:pPr>
              <w:pStyle w:val="85"/>
              <w:rPr>
                <w:rFonts w:eastAsia="宋体"/>
                <w:lang w:eastAsia="zh-CN"/>
              </w:rPr>
            </w:pPr>
            <w:r>
              <w:t>NOTE 1:</w:t>
            </w:r>
            <w:r>
              <w:tab/>
            </w:r>
            <w:r>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pPr>
              <w:pStyle w:val="85"/>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pPr>
              <w:pStyle w:val="85"/>
              <w:rPr>
                <w:kern w:val="2"/>
              </w:rPr>
            </w:pPr>
            <w:r>
              <w:t>NOTE 3:</w:t>
            </w:r>
            <w:r>
              <w:tab/>
            </w:r>
            <w:r>
              <w:t>The PREFSENS power level is specified in Table 7.3.2-1</w:t>
            </w:r>
            <w:ins w:id="187" w:author="Laurent Noel" w:date="2021-12-15T23:31:00Z">
              <w:r>
                <w:rPr/>
                <w:t xml:space="preserve">a, </w:t>
              </w:r>
            </w:ins>
            <w:ins w:id="188" w:author="Laurent Noel" w:date="2021-12-15T23:32:00Z">
              <w:r>
                <w:rPr/>
                <w:t>Table 7.3.2-1b</w:t>
              </w:r>
            </w:ins>
            <w:r>
              <w:t xml:space="preserve"> and Table 7.3.2-2 for two and four antenna ports, respectively.</w:t>
            </w:r>
          </w:p>
          <w:p>
            <w:pPr>
              <w:pStyle w:val="85"/>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v:shape id="_x0000_i1029" o:spt="75" type="#_x0000_t75" style="height:15.75pt;width:136.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t>MHz to be offset from the sub-carrier raster</w:t>
            </w:r>
            <w:r>
              <w:rPr>
                <w:rFonts w:hint="eastAsia"/>
              </w:rPr>
              <w:t>.</w:t>
            </w:r>
          </w:p>
        </w:tc>
      </w:tr>
    </w:tbl>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rPr>
          <w:lang w:val="en-US" w:eastAsia="zh-CN"/>
        </w:rPr>
      </w:pPr>
    </w:p>
    <w:p>
      <w:pPr>
        <w:pStyle w:val="3"/>
      </w:pPr>
      <w:bookmarkStart w:id="366" w:name="_Toc84414048"/>
      <w:bookmarkStart w:id="367" w:name="_Toc75467571"/>
      <w:bookmarkStart w:id="368" w:name="_Toc61367812"/>
      <w:bookmarkStart w:id="369" w:name="_Toc45888476"/>
      <w:bookmarkStart w:id="370" w:name="_Toc76509593"/>
      <w:bookmarkStart w:id="371" w:name="_Toc61373195"/>
      <w:bookmarkStart w:id="372" w:name="_Toc83580930"/>
      <w:bookmarkStart w:id="373" w:name="_Toc68231145"/>
      <w:bookmarkStart w:id="374" w:name="_Toc84405439"/>
      <w:bookmarkStart w:id="375" w:name="_Toc76718583"/>
      <w:bookmarkStart w:id="376" w:name="_Toc45889075"/>
      <w:bookmarkStart w:id="377" w:name="_Toc69084558"/>
      <w:r>
        <w:t>7.7</w:t>
      </w:r>
      <w:r>
        <w:tab/>
      </w:r>
      <w:r>
        <w:t>Spurious response</w:t>
      </w:r>
      <w:bookmarkEnd w:id="366"/>
      <w:bookmarkEnd w:id="367"/>
      <w:bookmarkEnd w:id="368"/>
      <w:bookmarkEnd w:id="369"/>
      <w:bookmarkEnd w:id="370"/>
      <w:bookmarkEnd w:id="371"/>
      <w:bookmarkEnd w:id="372"/>
      <w:bookmarkEnd w:id="373"/>
      <w:bookmarkEnd w:id="374"/>
      <w:bookmarkEnd w:id="375"/>
      <w:bookmarkEnd w:id="376"/>
      <w:bookmarkEnd w:id="377"/>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Pr>
          <w:vertAlign w:val="subscript"/>
        </w:rPr>
        <w:t>DL_high</w:t>
      </w:r>
      <w:r>
        <w:t xml:space="preserve"> &lt; 2700 MHz and F</w:t>
      </w:r>
      <w:r>
        <w:rPr>
          <w:vertAlign w:val="subscript"/>
        </w:rPr>
        <w:t>UL_high</w:t>
      </w:r>
      <w:r>
        <w:t xml:space="preserve"> &lt; 2700 MHz and in Table 7.7-1a for NR bands with F</w:t>
      </w:r>
      <w:r>
        <w:rPr>
          <w:vertAlign w:val="subscript"/>
        </w:rPr>
        <w:t>DL_high</w:t>
      </w:r>
      <w:r>
        <w:t xml:space="preserve"> ≥ 3300 MHz and F</w:t>
      </w:r>
      <w:r>
        <w:rPr>
          <w:vertAlign w:val="subscript"/>
        </w:rPr>
        <w:t>UL_high</w:t>
      </w:r>
      <w:r>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7.7-1: Spurious response parameters for NR bands with F</w:t>
      </w:r>
      <w:r>
        <w:rPr>
          <w:rFonts w:ascii="Arial" w:hAnsi="Arial"/>
          <w:b/>
          <w:bCs/>
          <w:vertAlign w:val="subscript"/>
        </w:rPr>
        <w:t>DL_high</w:t>
      </w:r>
      <w:r>
        <w:rPr>
          <w:rFonts w:ascii="Arial" w:hAnsi="Arial"/>
          <w:b/>
        </w:rPr>
        <w:t xml:space="preserve"> &lt; 2700 MHz and F</w:t>
      </w:r>
      <w:r>
        <w:rPr>
          <w:rFonts w:ascii="Arial" w:hAnsi="Arial"/>
          <w:b/>
          <w:bCs/>
          <w:vertAlign w:val="subscript"/>
        </w:rPr>
        <w:t>UL_high</w:t>
      </w:r>
      <w:r>
        <w:rPr>
          <w:rFonts w:ascii="Arial" w:hAnsi="Arial"/>
          <w:b/>
        </w:rPr>
        <w:t xml:space="preserve"> &lt;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 xml:space="preserve">20, 25, 30, </w:t>
            </w:r>
            <w:r>
              <w:rPr>
                <w:rFonts w:hint="eastAsia" w:ascii="Arial" w:hAnsi="Arial" w:eastAsia="宋体"/>
                <w:b/>
                <w:sz w:val="18"/>
                <w:lang w:val="en-US" w:eastAsia="zh-CN"/>
              </w:rPr>
              <w:t xml:space="preserve">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89" w:author="ZTE_wubin" w:date="2021-12-10T11:22:00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 xml:space="preserve">NOTE 2:  </w:t>
            </w:r>
            <w:del w:id="190" w:author="ZTE_rev" w:date="2022-05-17T08:44:56Z">
              <w:r>
                <w:rPr>
                  <w:rFonts w:ascii="Arial" w:hAnsi="Arial"/>
                  <w:sz w:val="18"/>
                </w:rPr>
                <w:delText xml:space="preserve"> </w:delText>
              </w:r>
            </w:del>
            <w:del w:id="191" w:author="ZTE_rev" w:date="2022-05-17T08:44:56Z">
              <w:r>
                <w:rPr>
                  <w:rFonts w:hint="eastAsia" w:ascii="Arial" w:hAnsi="Arial"/>
                  <w:sz w:val="18"/>
                </w:rPr>
                <w:delText xml:space="preserve">Power in transmission bandwidth configuration value </w:delText>
              </w:r>
            </w:del>
            <w:ins w:id="192" w:author="ZTE_rev" w:date="2022-05-17T08:44:50Z">
              <w:r>
                <w:rPr>
                  <w:rFonts w:ascii="Arial" w:hAnsi="Arial" w:eastAsia="宋体" w:cs="Arial"/>
                  <w:b w:val="0"/>
                  <w:bCs w:val="0"/>
                  <w:i w:val="0"/>
                  <w:iCs w:val="0"/>
                  <w:caps w:val="0"/>
                  <w:color w:val="auto"/>
                  <w:spacing w:val="0"/>
                  <w:sz w:val="18"/>
                  <w:szCs w:val="18"/>
                  <w:shd w:val="clear" w:fill="FFFFFF"/>
                </w:rPr>
                <w:t>10log</w:t>
              </w:r>
            </w:ins>
            <w:ins w:id="193" w:author="ZTE_rev" w:date="2022-05-17T08:44:50Z">
              <w:r>
                <w:rPr>
                  <w:rFonts w:hint="default" w:ascii="Arial" w:hAnsi="Arial" w:eastAsia="宋体" w:cs="Arial"/>
                  <w:b w:val="0"/>
                  <w:bCs w:val="0"/>
                  <w:i w:val="0"/>
                  <w:iCs w:val="0"/>
                  <w:caps w:val="0"/>
                  <w:color w:val="auto"/>
                  <w:spacing w:val="0"/>
                  <w:sz w:val="18"/>
                  <w:szCs w:val="18"/>
                  <w:shd w:val="clear" w:fill="FFFFFF"/>
                  <w:vertAlign w:val="subscript"/>
                </w:rPr>
                <w:t>10</w:t>
              </w:r>
            </w:ins>
            <w:ins w:id="194" w:author="ZTE_rev" w:date="2022-05-17T08:44:50Z">
              <w:r>
                <w:rPr>
                  <w:rFonts w:hint="default" w:ascii="Arial" w:hAnsi="Arial" w:eastAsia="宋体" w:cs="Arial"/>
                  <w:b w:val="0"/>
                  <w:bCs w:val="0"/>
                  <w:i w:val="0"/>
                  <w:iCs w:val="0"/>
                  <w:caps w:val="0"/>
                  <w:color w:val="auto"/>
                  <w:spacing w:val="0"/>
                  <w:sz w:val="18"/>
                  <w:szCs w:val="18"/>
                  <w:shd w:val="clear" w:fill="FFFFFF"/>
                </w:rPr>
                <w:t>(x)</w:t>
              </w:r>
            </w:ins>
            <w:ins w:id="195" w:author="ZTE_rev" w:date="2022-05-17T08:44:50Z">
              <w:r>
                <w:rPr>
                  <w:rFonts w:hint="eastAsia" w:eastAsia="宋体" w:cs="Arial"/>
                  <w:b w:val="0"/>
                  <w:bCs w:val="0"/>
                  <w:i w:val="0"/>
                  <w:iCs w:val="0"/>
                  <w:caps w:val="0"/>
                  <w:color w:val="auto"/>
                  <w:spacing w:val="0"/>
                  <w:sz w:val="18"/>
                  <w:szCs w:val="18"/>
                  <w:shd w:val="clear" w:fill="FFFFFF"/>
                  <w:lang w:val="en-US" w:eastAsia="zh-CN"/>
                </w:rPr>
                <w:t xml:space="preserve"> </w:t>
              </w:r>
            </w:ins>
            <w:r>
              <w:rPr>
                <w:rFonts w:hint="eastAsia" w:ascii="Arial" w:hAnsi="Arial"/>
                <w:sz w:val="18"/>
              </w:rPr>
              <w:t>is rounded to the next higher 0.5dB value</w:t>
            </w:r>
            <w:r>
              <w:rPr>
                <w:rFonts w:ascii="Arial" w:hAnsi="Arial"/>
                <w:sz w:val="18"/>
              </w:rPr>
              <w:t>.</w:t>
            </w:r>
          </w:p>
        </w:tc>
      </w:tr>
    </w:tbl>
    <w:p/>
    <w:p>
      <w:pPr>
        <w:pStyle w:val="3"/>
        <w:rPr>
          <w:rFonts w:eastAsia="??"/>
          <w:color w:val="FF0000"/>
          <w:szCs w:val="32"/>
        </w:rPr>
      </w:pPr>
      <w:r>
        <w:rPr>
          <w:rFonts w:hint="eastAsia" w:eastAsia="宋体"/>
          <w:i/>
          <w:iCs/>
          <w:color w:val="FF0000"/>
          <w:szCs w:val="32"/>
          <w:lang w:val="en-US" w:eastAsia="zh-CN"/>
        </w:rPr>
        <w:t>&lt;next changes&gt;</w:t>
      </w:r>
    </w:p>
    <w:p>
      <w:pPr>
        <w:pStyle w:val="4"/>
      </w:pPr>
      <w:bookmarkStart w:id="378" w:name="_Toc21344502"/>
      <w:bookmarkStart w:id="379" w:name="_Toc61367827"/>
      <w:bookmarkStart w:id="380" w:name="_Toc61373210"/>
      <w:bookmarkStart w:id="381" w:name="_Toc76718598"/>
      <w:bookmarkStart w:id="382" w:name="_Toc37251555"/>
      <w:bookmarkStart w:id="383" w:name="_Toc29803039"/>
      <w:bookmarkStart w:id="384" w:name="_Toc29802414"/>
      <w:bookmarkStart w:id="385" w:name="_Toc68231160"/>
      <w:bookmarkStart w:id="386" w:name="_Toc69084573"/>
      <w:bookmarkStart w:id="387" w:name="_Toc36107781"/>
      <w:bookmarkStart w:id="388" w:name="_Toc29801990"/>
      <w:bookmarkStart w:id="389" w:name="_Toc75467586"/>
      <w:bookmarkStart w:id="390" w:name="_Toc45888488"/>
      <w:bookmarkStart w:id="391" w:name="_Toc84414063"/>
      <w:bookmarkStart w:id="392" w:name="_Toc83580945"/>
      <w:bookmarkStart w:id="393" w:name="_Toc45889087"/>
      <w:bookmarkStart w:id="394" w:name="_Toc84405454"/>
      <w:bookmarkStart w:id="395" w:name="_Toc76509608"/>
      <w:r>
        <w:t>7.8.2</w:t>
      </w:r>
      <w:r>
        <w:tab/>
      </w:r>
      <w:r>
        <w:t>Wide band Intermodulation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
        <w:t>The wide band intermodulation requirement is defined using a CW carrier and modulated NR signal as interferer 1 and interferer 2 respectively.</w:t>
      </w:r>
    </w:p>
    <w:p>
      <w:r>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Pr>
          <w:vertAlign w:val="subscript"/>
        </w:rPr>
        <w:t>DL_high</w:t>
      </w:r>
      <w:r>
        <w:t xml:space="preserve"> &lt; 2700 MHz and F</w:t>
      </w:r>
      <w:r>
        <w:rPr>
          <w:vertAlign w:val="subscript"/>
        </w:rPr>
        <w:t>UL_high</w:t>
      </w:r>
      <w:r>
        <w:t xml:space="preserve"> &lt; 2700 MHz and Table 7.8.2-2 for NR bands with F</w:t>
      </w:r>
      <w:r>
        <w:rPr>
          <w:vertAlign w:val="subscript"/>
        </w:rPr>
        <w:t>DL_low</w:t>
      </w:r>
      <w:r>
        <w:t xml:space="preserve"> ≥ 3300 MHz and F</w:t>
      </w:r>
      <w:r>
        <w:rPr>
          <w:vertAlign w:val="subscript"/>
        </w:rPr>
        <w:t>UL_low</w:t>
      </w:r>
      <w:r>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pPr>
        <w:pStyle w:val="91"/>
      </w:pPr>
      <w:bookmarkStart w:id="396" w:name="_Toc76509609"/>
      <w:bookmarkStart w:id="397" w:name="_Toc45888489"/>
      <w:bookmarkStart w:id="398" w:name="_Toc37251556"/>
      <w:bookmarkStart w:id="399" w:name="_Toc68231161"/>
      <w:bookmarkStart w:id="400" w:name="_Toc45889088"/>
      <w:bookmarkStart w:id="401" w:name="_Toc61367828"/>
      <w:bookmarkStart w:id="402" w:name="_Toc75467587"/>
      <w:bookmarkStart w:id="403" w:name="_Toc76718599"/>
      <w:bookmarkStart w:id="404" w:name="_Toc29802415"/>
      <w:bookmarkStart w:id="405" w:name="_Toc69084574"/>
      <w:bookmarkStart w:id="406" w:name="_Toc21344503"/>
      <w:bookmarkStart w:id="407" w:name="_Toc29801991"/>
      <w:bookmarkStart w:id="408" w:name="_Toc36107782"/>
      <w:bookmarkStart w:id="409" w:name="_Toc61373211"/>
      <w:bookmarkStart w:id="410" w:name="_Toc29803040"/>
      <w:r>
        <w:t>Table 7.8.2-1: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63"/>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
        <w:gridCol w:w="1414"/>
        <w:gridCol w:w="6"/>
        <w:gridCol w:w="851"/>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55" w:hRule="atLeast"/>
          <w:jc w:val="center"/>
        </w:trPr>
        <w:tc>
          <w:tcPr>
            <w:tcW w:w="1420" w:type="dxa"/>
            <w:gridSpan w:val="2"/>
            <w:tcBorders>
              <w:bottom w:val="nil"/>
            </w:tcBorders>
            <w:shd w:val="clear" w:color="auto" w:fill="auto"/>
            <w:vAlign w:val="center"/>
          </w:tcPr>
          <w:p>
            <w:pPr>
              <w:pStyle w:val="96"/>
            </w:pPr>
            <w:r>
              <w:t>Rx parameter</w:t>
            </w:r>
          </w:p>
        </w:tc>
        <w:tc>
          <w:tcPr>
            <w:tcW w:w="851" w:type="dxa"/>
            <w:tcBorders>
              <w:bottom w:val="nil"/>
            </w:tcBorders>
            <w:shd w:val="clear" w:color="auto" w:fill="auto"/>
            <w:vAlign w:val="center"/>
          </w:tcPr>
          <w:p>
            <w:pPr>
              <w:pStyle w:val="96"/>
            </w:pPr>
            <w:r>
              <w:t>Units</w:t>
            </w:r>
          </w:p>
        </w:tc>
        <w:tc>
          <w:tcPr>
            <w:tcW w:w="8505"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08" w:hRule="atLeast"/>
          <w:jc w:val="center"/>
        </w:trPr>
        <w:tc>
          <w:tcPr>
            <w:tcW w:w="1420" w:type="dxa"/>
            <w:gridSpan w:val="2"/>
            <w:tcBorders>
              <w:top w:val="nil"/>
              <w:bottom w:val="single" w:color="auto" w:sz="4" w:space="0"/>
            </w:tcBorders>
            <w:shd w:val="clear" w:color="auto" w:fill="auto"/>
            <w:vAlign w:val="center"/>
          </w:tcPr>
          <w:p>
            <w:pPr>
              <w:pStyle w:val="96"/>
            </w:pPr>
          </w:p>
        </w:tc>
        <w:tc>
          <w:tcPr>
            <w:tcW w:w="851" w:type="dxa"/>
            <w:tcBorders>
              <w:top w:val="nil"/>
              <w:bottom w:val="single" w:color="auto" w:sz="4" w:space="0"/>
            </w:tcBorders>
            <w:shd w:val="clear" w:color="auto" w:fill="auto"/>
            <w:vAlign w:val="center"/>
          </w:tcPr>
          <w:p>
            <w:pPr>
              <w:pStyle w:val="96"/>
            </w:pPr>
          </w:p>
        </w:tc>
        <w:tc>
          <w:tcPr>
            <w:tcW w:w="1114" w:type="dxa"/>
            <w:vAlign w:val="center"/>
          </w:tcPr>
          <w:p>
            <w:pPr>
              <w:pStyle w:val="96"/>
            </w:pPr>
            <w:r>
              <w:rPr>
                <w:rFonts w:hint="eastAsia"/>
              </w:rPr>
              <w:t>5</w:t>
            </w:r>
            <w:r>
              <w:t>, 10</w:t>
            </w:r>
          </w:p>
        </w:tc>
        <w:tc>
          <w:tcPr>
            <w:tcW w:w="1134" w:type="dxa"/>
            <w:vAlign w:val="center"/>
          </w:tcPr>
          <w:p>
            <w:pPr>
              <w:pStyle w:val="96"/>
            </w:pPr>
            <w:r>
              <w:rPr>
                <w:rFonts w:hint="eastAsia"/>
              </w:rPr>
              <w:t>1</w:t>
            </w:r>
            <w:r>
              <w:t>5</w:t>
            </w:r>
          </w:p>
        </w:tc>
        <w:tc>
          <w:tcPr>
            <w:tcW w:w="6257" w:type="dxa"/>
            <w:vAlign w:val="center"/>
          </w:tcPr>
          <w:p>
            <w:pPr>
              <w:pStyle w:val="9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08" w:hRule="atLeast"/>
          <w:jc w:val="center"/>
        </w:trPr>
        <w:tc>
          <w:tcPr>
            <w:tcW w:w="1420" w:type="dxa"/>
            <w:gridSpan w:val="2"/>
            <w:tcBorders>
              <w:top w:val="single" w:color="auto" w:sz="4" w:space="0"/>
            </w:tcBorders>
            <w:shd w:val="clear" w:color="auto" w:fill="auto"/>
            <w:vAlign w:val="center"/>
          </w:tcPr>
          <w:p>
            <w:pPr>
              <w:pStyle w:val="79"/>
              <w:rPr>
                <w:bCs/>
              </w:rPr>
            </w:pPr>
            <w:r>
              <w:t>P</w:t>
            </w:r>
            <w:r>
              <w:rPr>
                <w:vertAlign w:val="subscript"/>
              </w:rPr>
              <w:t>w</w:t>
            </w:r>
            <w:r>
              <w:t xml:space="preserve"> in Transmission Bandwidth Configuration, per CC</w:t>
            </w:r>
            <w:del w:id="196" w:author="ZTE_wubin" w:date="2021-12-10T11:24:00Z">
              <w:r>
                <w:rPr>
                  <w:vertAlign w:val="superscript"/>
                </w:rPr>
                <w:delText>5</w:delText>
              </w:r>
            </w:del>
          </w:p>
        </w:tc>
        <w:tc>
          <w:tcPr>
            <w:tcW w:w="851" w:type="dxa"/>
            <w:tcBorders>
              <w:top w:val="single" w:color="auto" w:sz="4" w:space="0"/>
            </w:tcBorders>
            <w:shd w:val="clear" w:color="auto" w:fill="auto"/>
            <w:vAlign w:val="center"/>
          </w:tcPr>
          <w:p>
            <w:pPr>
              <w:pStyle w:val="79"/>
              <w:rPr>
                <w:rFonts w:cs="Arial"/>
                <w:kern w:val="2"/>
              </w:rPr>
            </w:pPr>
            <w:r>
              <w:t>dBm</w:t>
            </w:r>
          </w:p>
        </w:tc>
        <w:tc>
          <w:tcPr>
            <w:tcW w:w="1114" w:type="dxa"/>
            <w:vAlign w:val="center"/>
          </w:tcPr>
          <w:p>
            <w:pPr>
              <w:pStyle w:val="79"/>
            </w:pPr>
            <w:r>
              <w:t>REFSENS + 6 dB</w:t>
            </w:r>
          </w:p>
        </w:tc>
        <w:tc>
          <w:tcPr>
            <w:tcW w:w="1134" w:type="dxa"/>
            <w:vAlign w:val="center"/>
          </w:tcPr>
          <w:p>
            <w:pPr>
              <w:pStyle w:val="79"/>
            </w:pPr>
            <w:r>
              <w:t>REFSENS + 7 dB</w:t>
            </w:r>
          </w:p>
        </w:tc>
        <w:tc>
          <w:tcPr>
            <w:tcW w:w="6257" w:type="dxa"/>
            <w:vAlign w:val="center"/>
          </w:tcPr>
          <w:p>
            <w:pPr>
              <w:pStyle w:val="79"/>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rPr>
                <w:vertAlign w:val="subscript"/>
              </w:rPr>
            </w:pPr>
            <w:r>
              <w:t>P</w:t>
            </w:r>
            <w:r>
              <w:rPr>
                <w:vertAlign w:val="subscript"/>
              </w:rPr>
              <w:t>Interferer 1</w:t>
            </w:r>
            <w:r>
              <w:t xml:space="preserve"> (CW)</w:t>
            </w:r>
          </w:p>
        </w:tc>
        <w:tc>
          <w:tcPr>
            <w:tcW w:w="857" w:type="dxa"/>
            <w:gridSpan w:val="2"/>
            <w:vAlign w:val="center"/>
          </w:tcPr>
          <w:p>
            <w:pPr>
              <w:pStyle w:val="79"/>
            </w:pPr>
            <w:r>
              <w:t>dBm</w:t>
            </w:r>
          </w:p>
        </w:tc>
        <w:tc>
          <w:tcPr>
            <w:tcW w:w="8505" w:type="dxa"/>
            <w:gridSpan w:val="3"/>
            <w:vAlign w:val="center"/>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pPr>
            <w:r>
              <w:t>P</w:t>
            </w:r>
            <w:r>
              <w:rPr>
                <w:vertAlign w:val="subscript"/>
              </w:rPr>
              <w:t>Interferer 2</w:t>
            </w:r>
            <w:r>
              <w:t xml:space="preserve"> (Modulated)</w:t>
            </w:r>
          </w:p>
        </w:tc>
        <w:tc>
          <w:tcPr>
            <w:tcW w:w="857" w:type="dxa"/>
            <w:gridSpan w:val="2"/>
            <w:vAlign w:val="center"/>
          </w:tcPr>
          <w:p>
            <w:pPr>
              <w:pStyle w:val="79"/>
            </w:pPr>
            <w:r>
              <w:t>dBm</w:t>
            </w:r>
          </w:p>
        </w:tc>
        <w:tc>
          <w:tcPr>
            <w:tcW w:w="8505" w:type="dxa"/>
            <w:gridSpan w:val="3"/>
            <w:vAlign w:val="center"/>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426" w:type="dxa"/>
            <w:gridSpan w:val="2"/>
            <w:vAlign w:val="center"/>
          </w:tcPr>
          <w:p>
            <w:pPr>
              <w:pStyle w:val="79"/>
            </w:pPr>
            <w:r>
              <w:t>BW</w:t>
            </w:r>
            <w:r>
              <w:rPr>
                <w:vertAlign w:val="subscript"/>
              </w:rPr>
              <w:t>Interferer 2</w:t>
            </w:r>
          </w:p>
        </w:tc>
        <w:tc>
          <w:tcPr>
            <w:tcW w:w="857" w:type="dxa"/>
            <w:gridSpan w:val="2"/>
            <w:vAlign w:val="center"/>
          </w:tcPr>
          <w:p>
            <w:pPr>
              <w:pStyle w:val="79"/>
            </w:pPr>
            <w:r>
              <w:t>MHz</w:t>
            </w:r>
          </w:p>
        </w:tc>
        <w:tc>
          <w:tcPr>
            <w:tcW w:w="8505" w:type="dxa"/>
            <w:gridSpan w:val="3"/>
            <w:vAlign w:val="center"/>
          </w:tcPr>
          <w:p>
            <w:pPr>
              <w:pStyle w:val="7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6" w:type="dxa"/>
            <w:gridSpan w:val="2"/>
            <w:vAlign w:val="center"/>
          </w:tcPr>
          <w:p>
            <w:pPr>
              <w:pStyle w:val="79"/>
            </w:pPr>
            <w:r>
              <w:t>F</w:t>
            </w:r>
            <w:r>
              <w:rPr>
                <w:vertAlign w:val="subscript"/>
              </w:rPr>
              <w:t>Interferer 1</w:t>
            </w:r>
            <w:r>
              <w:t xml:space="preserve"> (Offset)</w:t>
            </w:r>
          </w:p>
        </w:tc>
        <w:tc>
          <w:tcPr>
            <w:tcW w:w="857" w:type="dxa"/>
            <w:gridSpan w:val="2"/>
            <w:vAlign w:val="center"/>
          </w:tcPr>
          <w:p>
            <w:pPr>
              <w:pStyle w:val="79"/>
            </w:pPr>
            <w:r>
              <w:t>MHz</w:t>
            </w:r>
          </w:p>
        </w:tc>
        <w:tc>
          <w:tcPr>
            <w:tcW w:w="8505" w:type="dxa"/>
            <w:gridSpan w:val="3"/>
            <w:vAlign w:val="center"/>
          </w:tcPr>
          <w:p>
            <w:pPr>
              <w:pStyle w:val="79"/>
            </w:pPr>
            <w:r>
              <w:t>-BW/2 – 7.5</w:t>
            </w:r>
          </w:p>
          <w:p>
            <w:pPr>
              <w:pStyle w:val="79"/>
            </w:pPr>
            <w:r>
              <w:t>/</w:t>
            </w:r>
          </w:p>
          <w:p>
            <w:pPr>
              <w:pStyle w:val="79"/>
            </w:pPr>
            <w:r>
              <w:t>+BW/2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pPr>
            <w:r>
              <w:t>F</w:t>
            </w:r>
            <w:r>
              <w:rPr>
                <w:vertAlign w:val="subscript"/>
              </w:rPr>
              <w:t>Interferer 2</w:t>
            </w:r>
            <w:r>
              <w:t xml:space="preserve"> (Offset)</w:t>
            </w:r>
          </w:p>
        </w:tc>
        <w:tc>
          <w:tcPr>
            <w:tcW w:w="857" w:type="dxa"/>
            <w:gridSpan w:val="2"/>
            <w:vAlign w:val="center"/>
          </w:tcPr>
          <w:p>
            <w:pPr>
              <w:pStyle w:val="79"/>
            </w:pPr>
            <w:r>
              <w:t>MHz</w:t>
            </w:r>
          </w:p>
        </w:tc>
        <w:tc>
          <w:tcPr>
            <w:tcW w:w="8505" w:type="dxa"/>
            <w:gridSpan w:val="3"/>
            <w:vAlign w:val="center"/>
          </w:tcPr>
          <w:p>
            <w:pPr>
              <w:pStyle w:val="79"/>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788" w:type="dxa"/>
            <w:gridSpan w:val="7"/>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Reference measurement channel is specified in Annexes A.2.2, A.3.2, and A.3.3 (with one sided dynamic OCNG Pattern OP.1 FDD/TDD for the DL-signal as described in Annex A.5.1.1/A.5.2.1).</w:t>
            </w:r>
          </w:p>
          <w:p>
            <w:pPr>
              <w:pStyle w:val="85"/>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85"/>
            </w:pPr>
            <w:r>
              <w:t>NOTE 4:</w:t>
            </w:r>
            <w:r>
              <w:tab/>
            </w:r>
            <w:r>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pPr>
              <w:pStyle w:val="85"/>
            </w:pPr>
            <w:r>
              <w:t xml:space="preserve">NOTE 5:   </w:t>
            </w:r>
            <w:del w:id="197" w:author="ZTE_rev" w:date="2022-05-17T08:45:30Z">
              <w:r>
                <w:rPr/>
                <w:delText>P</w:delText>
              </w:r>
            </w:del>
            <w:del w:id="198" w:author="ZTE_rev" w:date="2022-05-17T08:45:30Z">
              <w:r>
                <w:rPr>
                  <w:vertAlign w:val="subscript"/>
                </w:rPr>
                <w:delText>w</w:delText>
              </w:r>
            </w:del>
            <w:del w:id="199" w:author="ZTE_rev" w:date="2022-05-17T08:45:30Z">
              <w:r>
                <w:rPr/>
                <w:delText xml:space="preserve"> in Transmission Bandwidth Configuration per CC shall be </w:delText>
              </w:r>
            </w:del>
            <w:ins w:id="200" w:author="ZTE_rev" w:date="2022-05-17T08:45:22Z">
              <w:r>
                <w:rPr>
                  <w:rFonts w:ascii="Arial" w:hAnsi="Arial" w:eastAsia="宋体" w:cs="Arial"/>
                  <w:b w:val="0"/>
                  <w:bCs w:val="0"/>
                  <w:i w:val="0"/>
                  <w:iCs w:val="0"/>
                  <w:caps w:val="0"/>
                  <w:color w:val="auto"/>
                  <w:spacing w:val="0"/>
                  <w:sz w:val="18"/>
                  <w:szCs w:val="18"/>
                  <w:shd w:val="clear" w:fill="FFFFFF"/>
                </w:rPr>
                <w:t>10log</w:t>
              </w:r>
            </w:ins>
            <w:ins w:id="201" w:author="ZTE_rev" w:date="2022-05-17T08:45:22Z">
              <w:r>
                <w:rPr>
                  <w:rFonts w:hint="default" w:ascii="Arial" w:hAnsi="Arial" w:eastAsia="宋体" w:cs="Arial"/>
                  <w:b w:val="0"/>
                  <w:bCs w:val="0"/>
                  <w:i w:val="0"/>
                  <w:iCs w:val="0"/>
                  <w:caps w:val="0"/>
                  <w:color w:val="auto"/>
                  <w:spacing w:val="0"/>
                  <w:sz w:val="18"/>
                  <w:szCs w:val="18"/>
                  <w:shd w:val="clear" w:fill="FFFFFF"/>
                  <w:vertAlign w:val="subscript"/>
                </w:rPr>
                <w:t>10</w:t>
              </w:r>
            </w:ins>
            <w:ins w:id="202" w:author="ZTE_rev" w:date="2022-05-17T08:45:22Z">
              <w:r>
                <w:rPr>
                  <w:rFonts w:hint="default" w:ascii="Arial" w:hAnsi="Arial" w:eastAsia="宋体" w:cs="Arial"/>
                  <w:b w:val="0"/>
                  <w:bCs w:val="0"/>
                  <w:i w:val="0"/>
                  <w:iCs w:val="0"/>
                  <w:caps w:val="0"/>
                  <w:color w:val="auto"/>
                  <w:spacing w:val="0"/>
                  <w:sz w:val="18"/>
                  <w:szCs w:val="18"/>
                  <w:shd w:val="clear" w:fill="FFFFFF"/>
                </w:rPr>
                <w:t>(x)</w:t>
              </w:r>
            </w:ins>
            <w:ins w:id="203" w:author="ZTE_rev" w:date="2022-05-17T08:45:24Z">
              <w:r>
                <w:rPr>
                  <w:rFonts w:hint="eastAsia" w:eastAsia="宋体" w:cs="Arial"/>
                  <w:b w:val="0"/>
                  <w:bCs w:val="0"/>
                  <w:i w:val="0"/>
                  <w:iCs w:val="0"/>
                  <w:caps w:val="0"/>
                  <w:color w:val="auto"/>
                  <w:spacing w:val="0"/>
                  <w:sz w:val="18"/>
                  <w:szCs w:val="18"/>
                  <w:shd w:val="clear" w:fill="FFFFFF"/>
                  <w:lang w:val="en-US" w:eastAsia="zh-CN"/>
                </w:rPr>
                <w:t xml:space="preserve"> i</w:t>
              </w:r>
            </w:ins>
            <w:ins w:id="204" w:author="ZTE_rev" w:date="2022-05-17T08:45:25Z">
              <w:r>
                <w:rPr>
                  <w:rFonts w:hint="eastAsia" w:eastAsia="宋体" w:cs="Arial"/>
                  <w:b w:val="0"/>
                  <w:bCs w:val="0"/>
                  <w:i w:val="0"/>
                  <w:iCs w:val="0"/>
                  <w:caps w:val="0"/>
                  <w:color w:val="auto"/>
                  <w:spacing w:val="0"/>
                  <w:sz w:val="18"/>
                  <w:szCs w:val="18"/>
                  <w:shd w:val="clear" w:fill="FFFFFF"/>
                  <w:lang w:val="en-US" w:eastAsia="zh-CN"/>
                </w:rPr>
                <w:t>s</w:t>
              </w:r>
            </w:ins>
            <w:ins w:id="205" w:author="ZTE_rev" w:date="2022-05-17T08:45:26Z">
              <w:r>
                <w:rPr>
                  <w:rFonts w:hint="eastAsia" w:eastAsia="宋体" w:cs="Arial"/>
                  <w:b w:val="0"/>
                  <w:bCs w:val="0"/>
                  <w:i w:val="0"/>
                  <w:iCs w:val="0"/>
                  <w:caps w:val="0"/>
                  <w:color w:val="auto"/>
                  <w:spacing w:val="0"/>
                  <w:sz w:val="18"/>
                  <w:szCs w:val="18"/>
                  <w:shd w:val="clear" w:fill="FFFFFF"/>
                  <w:lang w:val="en-US" w:eastAsia="zh-CN"/>
                </w:rPr>
                <w:t xml:space="preserve"> </w:t>
              </w:r>
            </w:ins>
            <w:r>
              <w:t xml:space="preserve">rounded </w:t>
            </w:r>
            <w:r>
              <w:rPr>
                <w:rFonts w:hint="eastAsia"/>
              </w:rPr>
              <w:t>to the next higher 0.5dB value</w:t>
            </w:r>
            <w:r>
              <w:t>.</w:t>
            </w:r>
          </w:p>
        </w:tc>
      </w:tr>
    </w:tbl>
    <w:p/>
    <w:p>
      <w:pPr>
        <w:pStyle w:val="91"/>
      </w:pPr>
      <w:r>
        <w:t>Table 7.8.2-2: Wide band intermodulation parameters for NR bands with F</w:t>
      </w:r>
      <w:r>
        <w:rPr>
          <w:bCs/>
          <w:vertAlign w:val="subscript"/>
        </w:rPr>
        <w:t>DL_low</w:t>
      </w:r>
      <w:r>
        <w:t xml:space="preserve"> ≥ 3300 MHz and F</w:t>
      </w:r>
      <w:r>
        <w:rPr>
          <w:bCs/>
          <w:vertAlign w:val="subscript"/>
        </w:rPr>
        <w:t>UL_low</w:t>
      </w:r>
      <w:r>
        <w:t xml:space="preserve"> ≥ 3300 MHz</w:t>
      </w:r>
    </w:p>
    <w:tbl>
      <w:tblPr>
        <w:tblStyle w:val="63"/>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761"/>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29" w:type="pct"/>
            <w:tcBorders>
              <w:bottom w:val="nil"/>
            </w:tcBorders>
            <w:shd w:val="clear" w:color="auto" w:fill="auto"/>
          </w:tcPr>
          <w:p>
            <w:pPr>
              <w:pStyle w:val="96"/>
            </w:pPr>
            <w:r>
              <w:t>Rx parameter</w:t>
            </w:r>
          </w:p>
        </w:tc>
        <w:tc>
          <w:tcPr>
            <w:tcW w:w="353" w:type="pct"/>
            <w:tcBorders>
              <w:bottom w:val="nil"/>
            </w:tcBorders>
            <w:shd w:val="clear" w:color="auto" w:fill="auto"/>
          </w:tcPr>
          <w:p>
            <w:pPr>
              <w:pStyle w:val="96"/>
            </w:pPr>
            <w:r>
              <w:t>Units</w:t>
            </w:r>
          </w:p>
        </w:tc>
        <w:tc>
          <w:tcPr>
            <w:tcW w:w="4018" w:type="pct"/>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29" w:type="pct"/>
            <w:tcBorders>
              <w:top w:val="nil"/>
            </w:tcBorders>
            <w:shd w:val="clear" w:color="auto" w:fill="auto"/>
          </w:tcPr>
          <w:p>
            <w:pPr>
              <w:pStyle w:val="96"/>
            </w:pPr>
          </w:p>
        </w:tc>
        <w:tc>
          <w:tcPr>
            <w:tcW w:w="353" w:type="pct"/>
            <w:tcBorders>
              <w:top w:val="nil"/>
            </w:tcBorders>
            <w:shd w:val="clear" w:color="auto" w:fill="auto"/>
          </w:tcPr>
          <w:p>
            <w:pPr>
              <w:pStyle w:val="96"/>
            </w:pPr>
          </w:p>
        </w:tc>
        <w:tc>
          <w:tcPr>
            <w:tcW w:w="4018" w:type="pct"/>
          </w:tcPr>
          <w:p>
            <w:pPr>
              <w:pStyle w:val="96"/>
            </w:pPr>
            <w:r>
              <w:t xml:space="preserve">10, 15, 20, 25, 30,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rPr>
                <w:bCs/>
              </w:rPr>
            </w:pPr>
            <w:r>
              <w:t>P</w:t>
            </w:r>
            <w:r>
              <w:rPr>
                <w:vertAlign w:val="subscript"/>
              </w:rPr>
              <w:t>w</w:t>
            </w:r>
            <w:r>
              <w:t xml:space="preserve"> in Transmission Bandwidth Configuration, per CC</w:t>
            </w:r>
          </w:p>
        </w:tc>
        <w:tc>
          <w:tcPr>
            <w:tcW w:w="353" w:type="pct"/>
          </w:tcPr>
          <w:p>
            <w:pPr>
              <w:pStyle w:val="79"/>
            </w:pPr>
            <w:r>
              <w:t>dBm</w:t>
            </w:r>
          </w:p>
        </w:tc>
        <w:tc>
          <w:tcPr>
            <w:tcW w:w="4018" w:type="pct"/>
          </w:tcPr>
          <w:p>
            <w:pPr>
              <w:pStyle w:val="79"/>
            </w:pPr>
            <w: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29" w:type="pct"/>
          </w:tcPr>
          <w:p>
            <w:pPr>
              <w:pStyle w:val="79"/>
              <w:jc w:val="left"/>
              <w:rPr>
                <w:vertAlign w:val="subscript"/>
              </w:rPr>
            </w:pPr>
            <w:r>
              <w:t>P</w:t>
            </w:r>
            <w:r>
              <w:rPr>
                <w:vertAlign w:val="subscript"/>
              </w:rPr>
              <w:t>Interferer 1</w:t>
            </w:r>
            <w:r>
              <w:t xml:space="preserve"> (CW)</w:t>
            </w:r>
          </w:p>
        </w:tc>
        <w:tc>
          <w:tcPr>
            <w:tcW w:w="353" w:type="pct"/>
          </w:tcPr>
          <w:p>
            <w:pPr>
              <w:pStyle w:val="79"/>
            </w:pPr>
            <w:r>
              <w:t>dBm</w:t>
            </w:r>
          </w:p>
        </w:tc>
        <w:tc>
          <w:tcPr>
            <w:tcW w:w="4018" w:type="pct"/>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29" w:type="pct"/>
          </w:tcPr>
          <w:p>
            <w:pPr>
              <w:pStyle w:val="79"/>
              <w:jc w:val="left"/>
            </w:pPr>
            <w:r>
              <w:t>P</w:t>
            </w:r>
            <w:r>
              <w:rPr>
                <w:vertAlign w:val="subscript"/>
              </w:rPr>
              <w:t>Interferer 2</w:t>
            </w:r>
          </w:p>
          <w:p>
            <w:pPr>
              <w:pStyle w:val="79"/>
              <w:jc w:val="left"/>
            </w:pPr>
            <w:r>
              <w:t>(Modulated)</w:t>
            </w:r>
          </w:p>
        </w:tc>
        <w:tc>
          <w:tcPr>
            <w:tcW w:w="353" w:type="pct"/>
          </w:tcPr>
          <w:p>
            <w:pPr>
              <w:pStyle w:val="79"/>
            </w:pPr>
            <w:r>
              <w:t>dBm</w:t>
            </w:r>
          </w:p>
        </w:tc>
        <w:tc>
          <w:tcPr>
            <w:tcW w:w="4018" w:type="pct"/>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BW</w:t>
            </w:r>
            <w:r>
              <w:rPr>
                <w:vertAlign w:val="subscript"/>
              </w:rPr>
              <w:t>Interferer 2</w:t>
            </w:r>
          </w:p>
        </w:tc>
        <w:tc>
          <w:tcPr>
            <w:tcW w:w="353" w:type="pct"/>
          </w:tcPr>
          <w:p>
            <w:pPr>
              <w:pStyle w:val="79"/>
            </w:pPr>
            <w:r>
              <w:t>MHz</w:t>
            </w:r>
          </w:p>
        </w:tc>
        <w:tc>
          <w:tcPr>
            <w:tcW w:w="4018" w:type="pct"/>
          </w:tcPr>
          <w:p>
            <w:pPr>
              <w:pStyle w:val="79"/>
            </w:pPr>
            <w: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F</w:t>
            </w:r>
            <w:r>
              <w:rPr>
                <w:vertAlign w:val="subscript"/>
              </w:rPr>
              <w:t>Interferer 1</w:t>
            </w:r>
          </w:p>
          <w:p>
            <w:pPr>
              <w:pStyle w:val="79"/>
              <w:jc w:val="left"/>
            </w:pPr>
            <w:r>
              <w:t>(Offset)</w:t>
            </w:r>
          </w:p>
        </w:tc>
        <w:tc>
          <w:tcPr>
            <w:tcW w:w="353" w:type="pct"/>
          </w:tcPr>
          <w:p>
            <w:pPr>
              <w:pStyle w:val="79"/>
            </w:pPr>
            <w:r>
              <w:t>MHz</w:t>
            </w:r>
          </w:p>
        </w:tc>
        <w:tc>
          <w:tcPr>
            <w:tcW w:w="4018" w:type="pct"/>
          </w:tcPr>
          <w:p>
            <w:pPr>
              <w:pStyle w:val="79"/>
              <w:rPr>
                <w:rFonts w:cs="Arial"/>
              </w:rPr>
            </w:pPr>
            <w:r>
              <w:rPr>
                <w:rFonts w:cs="Arial"/>
              </w:rPr>
              <w:t>-2BW</w:t>
            </w:r>
          </w:p>
          <w:p>
            <w:pPr>
              <w:pStyle w:val="79"/>
              <w:rPr>
                <w:rFonts w:cs="Arial"/>
              </w:rPr>
            </w:pPr>
            <w:r>
              <w:rPr>
                <w:rFonts w:cs="Arial"/>
              </w:rPr>
              <w:t>/</w:t>
            </w:r>
          </w:p>
          <w:p>
            <w:pPr>
              <w:pStyle w:val="79"/>
            </w:pPr>
            <w:r>
              <w:rPr>
                <w:rFonts w:cs="Arial"/>
              </w:rPr>
              <w:t>+2BW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F</w:t>
            </w:r>
            <w:r>
              <w:rPr>
                <w:vertAlign w:val="subscript"/>
              </w:rPr>
              <w:t>Interferer 2</w:t>
            </w:r>
          </w:p>
          <w:p>
            <w:pPr>
              <w:pStyle w:val="79"/>
              <w:jc w:val="left"/>
            </w:pPr>
            <w:r>
              <w:t>(Offset)</w:t>
            </w:r>
          </w:p>
        </w:tc>
        <w:tc>
          <w:tcPr>
            <w:tcW w:w="353" w:type="pct"/>
          </w:tcPr>
          <w:p>
            <w:pPr>
              <w:pStyle w:val="79"/>
            </w:pPr>
            <w:r>
              <w:t>MHz</w:t>
            </w:r>
          </w:p>
        </w:tc>
        <w:tc>
          <w:tcPr>
            <w:tcW w:w="4018" w:type="pct"/>
          </w:tcPr>
          <w:p>
            <w:pPr>
              <w:pStyle w:val="79"/>
            </w:pPr>
            <w:r>
              <w:rPr>
                <w:rFonts w:cs="Arial"/>
                <w:bCs/>
              </w:rPr>
              <w:t>2*F</w:t>
            </w:r>
            <w:r>
              <w:rPr>
                <w:rFonts w:cs="Arial"/>
                <w:bCs/>
                <w:vertAlign w:val="subscript"/>
              </w:rPr>
              <w:t>Interferer 1</w:t>
            </w:r>
          </w:p>
        </w:tc>
      </w:t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tbl>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8"/>
    <w:p>
      <w:pPr>
        <w:pStyle w:val="84"/>
      </w:pPr>
    </w:p>
    <w:sectPr>
      <w:headerReference r:id="rId8" w:type="first"/>
      <w:headerReference r:id="rId6" w:type="default"/>
      <w:footerReference r:id="rId9" w:type="default"/>
      <w:head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87"/>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5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3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602CBD"/>
    <w:multiLevelType w:val="multilevel"/>
    <w:tmpl w:val="3A602CBD"/>
    <w:lvl w:ilvl="0" w:tentative="0">
      <w:start w:val="1"/>
      <w:numFmt w:val="decimal"/>
      <w:pStyle w:val="3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3A877D64"/>
    <w:multiLevelType w:val="singleLevel"/>
    <w:tmpl w:val="3A877D64"/>
    <w:lvl w:ilvl="0" w:tentative="0">
      <w:start w:val="1"/>
      <w:numFmt w:val="decimal"/>
      <w:pStyle w:val="177"/>
      <w:lvlText w:val="[%1]"/>
      <w:lvlJc w:val="left"/>
      <w:pPr>
        <w:tabs>
          <w:tab w:val="left" w:pos="360"/>
        </w:tabs>
        <w:ind w:left="360" w:hanging="360"/>
      </w:pPr>
    </w:lvl>
  </w:abstractNum>
  <w:abstractNum w:abstractNumId="9">
    <w:nsid w:val="435F687E"/>
    <w:multiLevelType w:val="multilevel"/>
    <w:tmpl w:val="435F687E"/>
    <w:lvl w:ilvl="0" w:tentative="0">
      <w:start w:val="1"/>
      <w:numFmt w:val="decimal"/>
      <w:pStyle w:val="3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5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08858F6"/>
    <w:multiLevelType w:val="multilevel"/>
    <w:tmpl w:val="708858F6"/>
    <w:lvl w:ilvl="0" w:tentative="0">
      <w:start w:val="0"/>
      <w:numFmt w:val="bullet"/>
      <w:pStyle w:val="61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2">
    <w:nsid w:val="70BD643C"/>
    <w:multiLevelType w:val="multilevel"/>
    <w:tmpl w:val="70BD643C"/>
    <w:lvl w:ilvl="0" w:tentative="0">
      <w:start w:val="1"/>
      <w:numFmt w:val="bullet"/>
      <w:pStyle w:val="1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5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3"/>
  </w:num>
  <w:num w:numId="5">
    <w:abstractNumId w:val="1"/>
  </w:num>
  <w:num w:numId="6">
    <w:abstractNumId w:val="10"/>
  </w:num>
  <w:num w:numId="7">
    <w:abstractNumId w:val="6"/>
  </w:num>
  <w:num w:numId="8">
    <w:abstractNumId w:val="12"/>
  </w:num>
  <w:num w:numId="9">
    <w:abstractNumId w:val="14"/>
  </w:num>
  <w:num w:numId="10">
    <w:abstractNumId w:val="8"/>
  </w:num>
  <w:num w:numId="11">
    <w:abstractNumId w:val="15"/>
  </w:num>
  <w:num w:numId="12">
    <w:abstractNumId w:val="7"/>
  </w:num>
  <w:num w:numId="13">
    <w:abstractNumId w:val="9"/>
  </w:num>
  <w:num w:numId="14">
    <w:abstractNumId w:val="5"/>
  </w:num>
  <w:num w:numId="15">
    <w:abstractNumId w:val="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7633B"/>
    <w:rsid w:val="003A1119"/>
    <w:rsid w:val="003A6E0C"/>
    <w:rsid w:val="003D34D6"/>
    <w:rsid w:val="003E1A36"/>
    <w:rsid w:val="003E577A"/>
    <w:rsid w:val="003F1AFD"/>
    <w:rsid w:val="004036FD"/>
    <w:rsid w:val="00410B1B"/>
    <w:rsid w:val="00410CB4"/>
    <w:rsid w:val="00410F0F"/>
    <w:rsid w:val="004242F1"/>
    <w:rsid w:val="00432189"/>
    <w:rsid w:val="00442251"/>
    <w:rsid w:val="00460A54"/>
    <w:rsid w:val="004650AC"/>
    <w:rsid w:val="00470BCA"/>
    <w:rsid w:val="004730CC"/>
    <w:rsid w:val="00481057"/>
    <w:rsid w:val="00487D22"/>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05A3"/>
    <w:rsid w:val="006C7BDF"/>
    <w:rsid w:val="006E21FB"/>
    <w:rsid w:val="006F3294"/>
    <w:rsid w:val="0072409A"/>
    <w:rsid w:val="00724AC8"/>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A079F"/>
    <w:rsid w:val="008B3652"/>
    <w:rsid w:val="008C710E"/>
    <w:rsid w:val="008D7130"/>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5E8"/>
    <w:rsid w:val="00A246B6"/>
    <w:rsid w:val="00A47E70"/>
    <w:rsid w:val="00A5121D"/>
    <w:rsid w:val="00A53D3E"/>
    <w:rsid w:val="00A575F5"/>
    <w:rsid w:val="00A613B8"/>
    <w:rsid w:val="00A7671C"/>
    <w:rsid w:val="00A80BDE"/>
    <w:rsid w:val="00A868A6"/>
    <w:rsid w:val="00A87A76"/>
    <w:rsid w:val="00A90492"/>
    <w:rsid w:val="00A91109"/>
    <w:rsid w:val="00AD1CD8"/>
    <w:rsid w:val="00AE0682"/>
    <w:rsid w:val="00AE2069"/>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11E4"/>
    <w:rsid w:val="00BB5DFC"/>
    <w:rsid w:val="00BC544B"/>
    <w:rsid w:val="00BD279D"/>
    <w:rsid w:val="00BD4514"/>
    <w:rsid w:val="00BD6BB8"/>
    <w:rsid w:val="00C32C1A"/>
    <w:rsid w:val="00C50636"/>
    <w:rsid w:val="00C53FDD"/>
    <w:rsid w:val="00C95985"/>
    <w:rsid w:val="00CC5026"/>
    <w:rsid w:val="00CD2C94"/>
    <w:rsid w:val="00CE47C2"/>
    <w:rsid w:val="00D03F9A"/>
    <w:rsid w:val="00D12694"/>
    <w:rsid w:val="00D32A5D"/>
    <w:rsid w:val="00D51FF6"/>
    <w:rsid w:val="00D70A5D"/>
    <w:rsid w:val="00D90AFB"/>
    <w:rsid w:val="00DA567A"/>
    <w:rsid w:val="00DC2490"/>
    <w:rsid w:val="00DE34CF"/>
    <w:rsid w:val="00E130C4"/>
    <w:rsid w:val="00E242EE"/>
    <w:rsid w:val="00E33087"/>
    <w:rsid w:val="00E469F0"/>
    <w:rsid w:val="00E47C93"/>
    <w:rsid w:val="00E5507B"/>
    <w:rsid w:val="00E61B14"/>
    <w:rsid w:val="00E710A7"/>
    <w:rsid w:val="00E748B7"/>
    <w:rsid w:val="00E9727E"/>
    <w:rsid w:val="00EE7D7C"/>
    <w:rsid w:val="00EF23BB"/>
    <w:rsid w:val="00EF739E"/>
    <w:rsid w:val="00F07F39"/>
    <w:rsid w:val="00F14715"/>
    <w:rsid w:val="00F25D98"/>
    <w:rsid w:val="00F300FB"/>
    <w:rsid w:val="00F61C93"/>
    <w:rsid w:val="00F62A9A"/>
    <w:rsid w:val="00F862B6"/>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014465"/>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7E51D9"/>
    <w:rsid w:val="039F5B47"/>
    <w:rsid w:val="03A54022"/>
    <w:rsid w:val="03AE473F"/>
    <w:rsid w:val="03CA1310"/>
    <w:rsid w:val="03FA37D3"/>
    <w:rsid w:val="04104C39"/>
    <w:rsid w:val="04144EE4"/>
    <w:rsid w:val="042B78E5"/>
    <w:rsid w:val="0445224C"/>
    <w:rsid w:val="04453BC0"/>
    <w:rsid w:val="044C2B86"/>
    <w:rsid w:val="046B5735"/>
    <w:rsid w:val="04922307"/>
    <w:rsid w:val="04A91723"/>
    <w:rsid w:val="04AD2CEE"/>
    <w:rsid w:val="04B02FC5"/>
    <w:rsid w:val="04E761E8"/>
    <w:rsid w:val="04EA0513"/>
    <w:rsid w:val="04EB6BC2"/>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33DC8"/>
    <w:rsid w:val="079C6727"/>
    <w:rsid w:val="07A35042"/>
    <w:rsid w:val="07B27835"/>
    <w:rsid w:val="07B457D7"/>
    <w:rsid w:val="07EC2E39"/>
    <w:rsid w:val="07ED612A"/>
    <w:rsid w:val="08087C44"/>
    <w:rsid w:val="080B795A"/>
    <w:rsid w:val="083077A9"/>
    <w:rsid w:val="083353DB"/>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4019D6"/>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77EAE"/>
    <w:rsid w:val="0C6A7F83"/>
    <w:rsid w:val="0CA3032E"/>
    <w:rsid w:val="0CBD7782"/>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A1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5767A"/>
    <w:rsid w:val="10B873A1"/>
    <w:rsid w:val="10CE6072"/>
    <w:rsid w:val="10E73B12"/>
    <w:rsid w:val="10EF3931"/>
    <w:rsid w:val="10F17BB5"/>
    <w:rsid w:val="10F4041D"/>
    <w:rsid w:val="10F93B3F"/>
    <w:rsid w:val="110A6E79"/>
    <w:rsid w:val="112353FD"/>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0857AC"/>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1F7D6A"/>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32843"/>
    <w:rsid w:val="17AB061D"/>
    <w:rsid w:val="17B040DF"/>
    <w:rsid w:val="17BE084D"/>
    <w:rsid w:val="17C600A5"/>
    <w:rsid w:val="17D84593"/>
    <w:rsid w:val="17EA5439"/>
    <w:rsid w:val="17EB70E5"/>
    <w:rsid w:val="17EF73D1"/>
    <w:rsid w:val="1803324C"/>
    <w:rsid w:val="180512DD"/>
    <w:rsid w:val="1806706F"/>
    <w:rsid w:val="1808332A"/>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543DA"/>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8D4E29"/>
    <w:rsid w:val="1DA91B29"/>
    <w:rsid w:val="1DD23B9F"/>
    <w:rsid w:val="1DD73644"/>
    <w:rsid w:val="1DE7354B"/>
    <w:rsid w:val="1DF30AF7"/>
    <w:rsid w:val="1E0E2915"/>
    <w:rsid w:val="1E161123"/>
    <w:rsid w:val="1E1F008E"/>
    <w:rsid w:val="1E2B18DA"/>
    <w:rsid w:val="1E3021A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272FF7"/>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4C0261"/>
    <w:rsid w:val="22507D42"/>
    <w:rsid w:val="227201E0"/>
    <w:rsid w:val="22936417"/>
    <w:rsid w:val="22953D8F"/>
    <w:rsid w:val="22A45235"/>
    <w:rsid w:val="22A74193"/>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205E31"/>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068BA"/>
    <w:rsid w:val="26BA4B32"/>
    <w:rsid w:val="26DF0FB1"/>
    <w:rsid w:val="26FD5FE6"/>
    <w:rsid w:val="270A26AD"/>
    <w:rsid w:val="27205671"/>
    <w:rsid w:val="27313117"/>
    <w:rsid w:val="27386D2D"/>
    <w:rsid w:val="274A7318"/>
    <w:rsid w:val="27562CBB"/>
    <w:rsid w:val="2782586E"/>
    <w:rsid w:val="27A002A9"/>
    <w:rsid w:val="27AC5D09"/>
    <w:rsid w:val="27C87AA8"/>
    <w:rsid w:val="27FE061E"/>
    <w:rsid w:val="28024F90"/>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8F77AF9"/>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2D25B6"/>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1029D"/>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9C5CD8"/>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4E7388"/>
    <w:rsid w:val="38540231"/>
    <w:rsid w:val="386C15F2"/>
    <w:rsid w:val="38710C07"/>
    <w:rsid w:val="38872D4A"/>
    <w:rsid w:val="38892534"/>
    <w:rsid w:val="38AE2743"/>
    <w:rsid w:val="38BE6EDD"/>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5A1DD4"/>
    <w:rsid w:val="3A613BCE"/>
    <w:rsid w:val="3A6B2E0A"/>
    <w:rsid w:val="3A7A5EF2"/>
    <w:rsid w:val="3A7E31A4"/>
    <w:rsid w:val="3A996B55"/>
    <w:rsid w:val="3A9E7A9E"/>
    <w:rsid w:val="3ABE6DD0"/>
    <w:rsid w:val="3ABE7D67"/>
    <w:rsid w:val="3ACD69E0"/>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0B4320"/>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0F5437"/>
    <w:rsid w:val="3D126515"/>
    <w:rsid w:val="3D347ED6"/>
    <w:rsid w:val="3D3F442F"/>
    <w:rsid w:val="3D4A797B"/>
    <w:rsid w:val="3D526B17"/>
    <w:rsid w:val="3D6E4C39"/>
    <w:rsid w:val="3D77751D"/>
    <w:rsid w:val="3D8314F7"/>
    <w:rsid w:val="3D845586"/>
    <w:rsid w:val="3D9A202B"/>
    <w:rsid w:val="3DAD58CE"/>
    <w:rsid w:val="3DB63D05"/>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1B65E3"/>
    <w:rsid w:val="40206FB3"/>
    <w:rsid w:val="40372BAA"/>
    <w:rsid w:val="40393596"/>
    <w:rsid w:val="405F4D71"/>
    <w:rsid w:val="40672888"/>
    <w:rsid w:val="406D14C8"/>
    <w:rsid w:val="40B0471F"/>
    <w:rsid w:val="40B51196"/>
    <w:rsid w:val="40FE6238"/>
    <w:rsid w:val="41001450"/>
    <w:rsid w:val="41011445"/>
    <w:rsid w:val="4117569F"/>
    <w:rsid w:val="412A4CB1"/>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34FD8"/>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06AD3"/>
    <w:rsid w:val="44EB277F"/>
    <w:rsid w:val="44ED7D1F"/>
    <w:rsid w:val="45132B5D"/>
    <w:rsid w:val="45192414"/>
    <w:rsid w:val="45263ACC"/>
    <w:rsid w:val="454615A7"/>
    <w:rsid w:val="455373C7"/>
    <w:rsid w:val="45576A40"/>
    <w:rsid w:val="455B2B4A"/>
    <w:rsid w:val="4592424D"/>
    <w:rsid w:val="45926015"/>
    <w:rsid w:val="459E545A"/>
    <w:rsid w:val="45D578C2"/>
    <w:rsid w:val="45E63203"/>
    <w:rsid w:val="45F477E0"/>
    <w:rsid w:val="462D4453"/>
    <w:rsid w:val="46307BDE"/>
    <w:rsid w:val="468432BD"/>
    <w:rsid w:val="46872B25"/>
    <w:rsid w:val="46886F78"/>
    <w:rsid w:val="46A531F0"/>
    <w:rsid w:val="46A636DC"/>
    <w:rsid w:val="46C50634"/>
    <w:rsid w:val="46C82FBA"/>
    <w:rsid w:val="46E54E05"/>
    <w:rsid w:val="470A4832"/>
    <w:rsid w:val="47143721"/>
    <w:rsid w:val="47161653"/>
    <w:rsid w:val="471C4981"/>
    <w:rsid w:val="473132CE"/>
    <w:rsid w:val="4745692F"/>
    <w:rsid w:val="47475975"/>
    <w:rsid w:val="475A446B"/>
    <w:rsid w:val="475D5170"/>
    <w:rsid w:val="475F4370"/>
    <w:rsid w:val="476938DF"/>
    <w:rsid w:val="479854FC"/>
    <w:rsid w:val="479F5F64"/>
    <w:rsid w:val="47AE77AB"/>
    <w:rsid w:val="47C5388B"/>
    <w:rsid w:val="47DE6288"/>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43149"/>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2050C"/>
    <w:rsid w:val="4FB45191"/>
    <w:rsid w:val="4FFA54F9"/>
    <w:rsid w:val="50077C06"/>
    <w:rsid w:val="50334A8A"/>
    <w:rsid w:val="503643EE"/>
    <w:rsid w:val="504E62EC"/>
    <w:rsid w:val="50564151"/>
    <w:rsid w:val="50695837"/>
    <w:rsid w:val="506F2C5A"/>
    <w:rsid w:val="50803698"/>
    <w:rsid w:val="50846814"/>
    <w:rsid w:val="509268E0"/>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5367B"/>
    <w:rsid w:val="528A177D"/>
    <w:rsid w:val="528A3F8D"/>
    <w:rsid w:val="529C03EF"/>
    <w:rsid w:val="52AD1740"/>
    <w:rsid w:val="52AD55E0"/>
    <w:rsid w:val="52BD14CB"/>
    <w:rsid w:val="52C85300"/>
    <w:rsid w:val="52DC53AD"/>
    <w:rsid w:val="52E8385B"/>
    <w:rsid w:val="52EA5698"/>
    <w:rsid w:val="52F34590"/>
    <w:rsid w:val="52F57EDB"/>
    <w:rsid w:val="52F736BE"/>
    <w:rsid w:val="53004EE8"/>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4A50AA"/>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90969"/>
    <w:rsid w:val="57542192"/>
    <w:rsid w:val="575C33BC"/>
    <w:rsid w:val="57686468"/>
    <w:rsid w:val="576F2E83"/>
    <w:rsid w:val="57834A8F"/>
    <w:rsid w:val="578C0365"/>
    <w:rsid w:val="57A8633D"/>
    <w:rsid w:val="57C21B25"/>
    <w:rsid w:val="57DF37B7"/>
    <w:rsid w:val="57EE0F66"/>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A48AD"/>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6048CC"/>
    <w:rsid w:val="5E85141E"/>
    <w:rsid w:val="5E907B99"/>
    <w:rsid w:val="5E9927DC"/>
    <w:rsid w:val="5EAD3438"/>
    <w:rsid w:val="5EAE5BEB"/>
    <w:rsid w:val="5EB34A71"/>
    <w:rsid w:val="5EBC4ACE"/>
    <w:rsid w:val="5EBE5685"/>
    <w:rsid w:val="5EC95B4E"/>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5F0EFC"/>
    <w:rsid w:val="60607020"/>
    <w:rsid w:val="60674E5C"/>
    <w:rsid w:val="608901C5"/>
    <w:rsid w:val="60A85F03"/>
    <w:rsid w:val="60AC30B4"/>
    <w:rsid w:val="60B24B4E"/>
    <w:rsid w:val="60B97955"/>
    <w:rsid w:val="60BD46ED"/>
    <w:rsid w:val="60D1789E"/>
    <w:rsid w:val="60DF2F7E"/>
    <w:rsid w:val="60FC01E4"/>
    <w:rsid w:val="611A5552"/>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BB29EA"/>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CE6176"/>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8044A"/>
    <w:rsid w:val="6B696CF7"/>
    <w:rsid w:val="6B72790F"/>
    <w:rsid w:val="6B866B89"/>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6A6B38"/>
    <w:rsid w:val="6C7166A4"/>
    <w:rsid w:val="6C7C4CC1"/>
    <w:rsid w:val="6C7D542B"/>
    <w:rsid w:val="6C885C0C"/>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EA0F16"/>
    <w:rsid w:val="6FF1000C"/>
    <w:rsid w:val="70007E18"/>
    <w:rsid w:val="701174E3"/>
    <w:rsid w:val="7015565B"/>
    <w:rsid w:val="701A5B69"/>
    <w:rsid w:val="70416206"/>
    <w:rsid w:val="704A2924"/>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1F9744D"/>
    <w:rsid w:val="72005C8B"/>
    <w:rsid w:val="720C3FED"/>
    <w:rsid w:val="72193891"/>
    <w:rsid w:val="72236275"/>
    <w:rsid w:val="72252ED5"/>
    <w:rsid w:val="72484DA8"/>
    <w:rsid w:val="724A0097"/>
    <w:rsid w:val="72607FA6"/>
    <w:rsid w:val="7286488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C07EF0"/>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AE1E3A"/>
    <w:rsid w:val="76CF3AD3"/>
    <w:rsid w:val="76D32BE1"/>
    <w:rsid w:val="76E241CF"/>
    <w:rsid w:val="76F06637"/>
    <w:rsid w:val="770224EB"/>
    <w:rsid w:val="77084DD9"/>
    <w:rsid w:val="771C718A"/>
    <w:rsid w:val="773233B0"/>
    <w:rsid w:val="77392434"/>
    <w:rsid w:val="773F576D"/>
    <w:rsid w:val="774928C7"/>
    <w:rsid w:val="774F1A79"/>
    <w:rsid w:val="775C5EB6"/>
    <w:rsid w:val="775F00FA"/>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07F8"/>
    <w:rsid w:val="799C51D4"/>
    <w:rsid w:val="79A80153"/>
    <w:rsid w:val="79A96680"/>
    <w:rsid w:val="79AA0A37"/>
    <w:rsid w:val="79AA403F"/>
    <w:rsid w:val="79B00D70"/>
    <w:rsid w:val="79D43305"/>
    <w:rsid w:val="79DA548B"/>
    <w:rsid w:val="79DD2776"/>
    <w:rsid w:val="79DE6D1D"/>
    <w:rsid w:val="79DE6D90"/>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963683"/>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39"/>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45"/>
    <w:qFormat/>
    <w:uiPriority w:val="0"/>
    <w:pPr>
      <w:ind w:left="1701" w:hanging="1701"/>
      <w:outlineLvl w:val="4"/>
    </w:pPr>
    <w:rPr>
      <w:sz w:val="22"/>
    </w:rPr>
  </w:style>
  <w:style w:type="paragraph" w:styleId="7">
    <w:name w:val="heading 6"/>
    <w:basedOn w:val="8"/>
    <w:next w:val="1"/>
    <w:link w:val="146"/>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link w:val="148"/>
    <w:qFormat/>
    <w:uiPriority w:val="0"/>
    <w:pPr>
      <w:ind w:left="0" w:firstLine="0"/>
      <w:outlineLvl w:val="7"/>
    </w:pPr>
  </w:style>
  <w:style w:type="paragraph" w:styleId="11">
    <w:name w:val="heading 9"/>
    <w:basedOn w:val="10"/>
    <w:next w:val="1"/>
    <w:link w:val="149"/>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51"/>
    <w:qFormat/>
    <w:uiPriority w:val="0"/>
    <w:pPr>
      <w:ind w:left="851"/>
    </w:pPr>
  </w:style>
  <w:style w:type="paragraph" w:styleId="14">
    <w:name w:val="List"/>
    <w:basedOn w:val="1"/>
    <w:link w:val="35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527"/>
    <w:qFormat/>
    <w:uiPriority w:val="0"/>
    <w:pPr>
      <w:overflowPunct w:val="0"/>
      <w:autoSpaceDE w:val="0"/>
      <w:autoSpaceDN w:val="0"/>
      <w:adjustRightInd w:val="0"/>
      <w:spacing w:line="240" w:lineRule="auto"/>
      <w:textAlignment w:val="baseline"/>
    </w:pPr>
    <w:rPr>
      <w:lang w:eastAsia="zh-CN"/>
    </w:rPr>
  </w:style>
  <w:style w:type="paragraph" w:styleId="25">
    <w:name w:val="List Bullet 4"/>
    <w:basedOn w:val="26"/>
    <w:qFormat/>
    <w:uiPriority w:val="0"/>
    <w:pPr>
      <w:ind w:left="1418"/>
    </w:pPr>
  </w:style>
  <w:style w:type="paragraph" w:styleId="26">
    <w:name w:val="List Bullet 3"/>
    <w:basedOn w:val="27"/>
    <w:link w:val="352"/>
    <w:qFormat/>
    <w:uiPriority w:val="0"/>
    <w:pPr>
      <w:ind w:left="1135"/>
    </w:pPr>
  </w:style>
  <w:style w:type="paragraph" w:styleId="27">
    <w:name w:val="List Bullet 2"/>
    <w:basedOn w:val="28"/>
    <w:link w:val="353"/>
    <w:qFormat/>
    <w:uiPriority w:val="0"/>
    <w:pPr>
      <w:ind w:left="851"/>
    </w:pPr>
  </w:style>
  <w:style w:type="paragraph" w:styleId="28">
    <w:name w:val="List Bullet"/>
    <w:basedOn w:val="14"/>
    <w:link w:val="354"/>
    <w:qFormat/>
    <w:uiPriority w:val="0"/>
    <w:pPr>
      <w:ind w:left="0" w:firstLine="0"/>
    </w:pPr>
  </w:style>
  <w:style w:type="paragraph" w:styleId="29">
    <w:name w:val="Normal Indent"/>
    <w:basedOn w:val="1"/>
    <w:qFormat/>
    <w:uiPriority w:val="0"/>
    <w:pPr>
      <w:spacing w:after="0" w:line="240" w:lineRule="auto"/>
      <w:ind w:left="851"/>
    </w:pPr>
    <w:rPr>
      <w:lang w:val="it-IT" w:eastAsia="en-GB"/>
    </w:rPr>
  </w:style>
  <w:style w:type="paragraph" w:styleId="30">
    <w:name w:val="caption"/>
    <w:basedOn w:val="1"/>
    <w:next w:val="1"/>
    <w:link w:val="168"/>
    <w:unhideWhenUsed/>
    <w:qFormat/>
    <w:uiPriority w:val="0"/>
    <w:rPr>
      <w:b/>
      <w:bCs/>
    </w:rPr>
  </w:style>
  <w:style w:type="paragraph" w:styleId="31">
    <w:name w:val="Document Map"/>
    <w:basedOn w:val="1"/>
    <w:link w:val="138"/>
    <w:qFormat/>
    <w:uiPriority w:val="0"/>
    <w:pPr>
      <w:shd w:val="clear" w:color="auto" w:fill="000080"/>
    </w:pPr>
    <w:rPr>
      <w:rFonts w:ascii="Tahoma" w:hAnsi="Tahoma"/>
    </w:rPr>
  </w:style>
  <w:style w:type="paragraph" w:styleId="32">
    <w:name w:val="annotation text"/>
    <w:basedOn w:val="1"/>
    <w:link w:val="136"/>
    <w:qFormat/>
    <w:uiPriority w:val="99"/>
  </w:style>
  <w:style w:type="paragraph" w:styleId="33">
    <w:name w:val="Body Text 3"/>
    <w:basedOn w:val="1"/>
    <w:link w:val="184"/>
    <w:qFormat/>
    <w:uiPriority w:val="0"/>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34">
    <w:name w:val="Body Text"/>
    <w:basedOn w:val="1"/>
    <w:link w:val="123"/>
    <w:qFormat/>
    <w:uiPriority w:val="0"/>
    <w:pPr>
      <w:spacing w:after="120"/>
    </w:pPr>
  </w:style>
  <w:style w:type="paragraph" w:styleId="35">
    <w:name w:val="Body Text Indent"/>
    <w:basedOn w:val="1"/>
    <w:link w:val="156"/>
    <w:qFormat/>
    <w:uiPriority w:val="0"/>
    <w:pPr>
      <w:overflowPunct w:val="0"/>
      <w:autoSpaceDE w:val="0"/>
      <w:autoSpaceDN w:val="0"/>
      <w:adjustRightInd w:val="0"/>
      <w:spacing w:after="120" w:line="240" w:lineRule="auto"/>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 w:val="clear" w:pos="720"/>
      </w:tabs>
      <w:overflowPunct w:val="0"/>
      <w:autoSpaceDE w:val="0"/>
      <w:autoSpaceDN w:val="0"/>
      <w:adjustRightInd w:val="0"/>
      <w:spacing w:line="240" w:lineRule="auto"/>
      <w:ind w:left="926"/>
      <w:textAlignment w:val="baseline"/>
    </w:pPr>
    <w:rPr>
      <w:lang w:eastAsia="en-GB"/>
    </w:rPr>
  </w:style>
  <w:style w:type="paragraph" w:styleId="37">
    <w:name w:val="Block Text"/>
    <w:basedOn w:val="1"/>
    <w:qFormat/>
    <w:uiPriority w:val="0"/>
    <w:pPr>
      <w:spacing w:after="120" w:line="240" w:lineRule="auto"/>
      <w:ind w:left="1440" w:right="1440"/>
    </w:pPr>
  </w:style>
  <w:style w:type="paragraph" w:styleId="38">
    <w:name w:val="Plain Text"/>
    <w:basedOn w:val="1"/>
    <w:link w:val="181"/>
    <w:qFormat/>
    <w:uiPriority w:val="0"/>
    <w:pPr>
      <w:overflowPunct w:val="0"/>
      <w:autoSpaceDE w:val="0"/>
      <w:autoSpaceDN w:val="0"/>
      <w:adjustRightInd w:val="0"/>
      <w:spacing w:line="240" w:lineRule="auto"/>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 w:val="left" w:pos="1492"/>
        <w:tab w:val="clear" w:pos="720"/>
      </w:tabs>
      <w:overflowPunct w:val="0"/>
      <w:autoSpaceDE w:val="0"/>
      <w:autoSpaceDN w:val="0"/>
      <w:adjustRightInd w:val="0"/>
      <w:spacing w:line="240" w:lineRule="auto"/>
      <w:ind w:left="1209"/>
      <w:textAlignment w:val="baseline"/>
    </w:pPr>
    <w:rPr>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34"/>
    <w:qFormat/>
    <w:uiPriority w:val="0"/>
    <w:pPr>
      <w:overflowPunct w:val="0"/>
      <w:autoSpaceDE w:val="0"/>
      <w:autoSpaceDN w:val="0"/>
      <w:adjustRightInd w:val="0"/>
      <w:spacing w:line="240" w:lineRule="auto"/>
      <w:textAlignment w:val="baseline"/>
    </w:pPr>
    <w:rPr>
      <w:rFonts w:eastAsia="Malgun Gothic"/>
      <w:lang w:eastAsia="zh-CN"/>
    </w:rPr>
  </w:style>
  <w:style w:type="paragraph" w:styleId="43">
    <w:name w:val="Body Text Indent 2"/>
    <w:basedOn w:val="1"/>
    <w:link w:val="223"/>
    <w:qFormat/>
    <w:uiPriority w:val="0"/>
    <w:pPr>
      <w:overflowPunct w:val="0"/>
      <w:autoSpaceDE w:val="0"/>
      <w:autoSpaceDN w:val="0"/>
      <w:adjustRightInd w:val="0"/>
      <w:spacing w:line="240" w:lineRule="auto"/>
      <w:ind w:left="400" w:leftChars="100" w:hanging="200" w:hangingChars="100"/>
      <w:textAlignment w:val="baseline"/>
    </w:pPr>
    <w:rPr>
      <w:lang w:eastAsia="en-GB"/>
    </w:rPr>
  </w:style>
  <w:style w:type="paragraph" w:styleId="44">
    <w:name w:val="endnote text"/>
    <w:basedOn w:val="1"/>
    <w:link w:val="230"/>
    <w:qFormat/>
    <w:uiPriority w:val="0"/>
    <w:pPr>
      <w:snapToGrid w:val="0"/>
      <w:spacing w:line="240" w:lineRule="auto"/>
    </w:pPr>
    <w:rPr>
      <w:rFonts w:eastAsia="宋体"/>
      <w:lang w:eastAsia="zh-CN"/>
    </w:rPr>
  </w:style>
  <w:style w:type="paragraph" w:styleId="45">
    <w:name w:val="Balloon Text"/>
    <w:basedOn w:val="1"/>
    <w:link w:val="137"/>
    <w:qFormat/>
    <w:uiPriority w:val="0"/>
    <w:rPr>
      <w:rFonts w:ascii="Tahoma" w:hAnsi="Tahoma"/>
      <w:sz w:val="16"/>
      <w:szCs w:val="16"/>
    </w:rPr>
  </w:style>
  <w:style w:type="paragraph" w:styleId="46">
    <w:name w:val="footer"/>
    <w:basedOn w:val="47"/>
    <w:link w:val="151"/>
    <w:qFormat/>
    <w:uiPriority w:val="0"/>
    <w:pPr>
      <w:jc w:val="center"/>
    </w:pPr>
    <w:rPr>
      <w:i/>
    </w:rPr>
  </w:style>
  <w:style w:type="paragraph" w:styleId="47">
    <w:name w:val="header"/>
    <w:basedOn w:val="1"/>
    <w:link w:val="150"/>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50">
    <w:name w:val="footnote text"/>
    <w:basedOn w:val="1"/>
    <w:link w:val="15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5"/>
    <w:qFormat/>
    <w:uiPriority w:val="0"/>
    <w:pPr>
      <w:overflowPunct w:val="0"/>
      <w:autoSpaceDE w:val="0"/>
      <w:autoSpaceDN w:val="0"/>
      <w:adjustRightInd w:val="0"/>
      <w:spacing w:line="240" w:lineRule="auto"/>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spacing w:line="240" w:lineRule="auto"/>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83"/>
    <w:qFormat/>
    <w:uiPriority w:val="0"/>
    <w:pPr>
      <w:overflowPunct w:val="0"/>
      <w:autoSpaceDE w:val="0"/>
      <w:autoSpaceDN w:val="0"/>
      <w:adjustRightInd w:val="0"/>
      <w:spacing w:line="240" w:lineRule="auto"/>
      <w:textAlignment w:val="baseline"/>
    </w:pPr>
    <w:rPr>
      <w:rFonts w:eastAsia="Malgun Gothic"/>
      <w:i/>
      <w:lang w:eastAsia="zh-CN"/>
    </w:rPr>
  </w:style>
  <w:style w:type="paragraph" w:styleId="57">
    <w:name w:val="HTML Preformatted"/>
    <w:basedOn w:val="1"/>
    <w:link w:val="586"/>
    <w:qFormat/>
    <w:uiPriority w:val="0"/>
    <w:pPr>
      <w:overflowPunct w:val="0"/>
      <w:autoSpaceDE w:val="0"/>
      <w:autoSpaceDN w:val="0"/>
      <w:adjustRightInd w:val="0"/>
      <w:spacing w:line="240" w:lineRule="auto"/>
      <w:textAlignment w:val="baseline"/>
    </w:pPr>
    <w:rPr>
      <w:rFonts w:ascii="Courier New" w:hAnsi="Courier New"/>
      <w:lang w:eastAsia="zh-CN"/>
    </w:rPr>
  </w:style>
  <w:style w:type="paragraph" w:styleId="58">
    <w:name w:val="Normal (Web)"/>
    <w:basedOn w:val="1"/>
    <w:unhideWhenUsed/>
    <w:qFormat/>
    <w:uiPriority w:val="0"/>
    <w:pPr>
      <w:spacing w:before="100" w:beforeAutospacing="1" w:after="100" w:afterAutospacing="1" w:line="240" w:lineRule="auto"/>
    </w:pPr>
    <w:rPr>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32"/>
    <w:qFormat/>
    <w:uiPriority w:val="0"/>
    <w:pPr>
      <w:overflowPunct w:val="0"/>
      <w:autoSpaceDE w:val="0"/>
      <w:autoSpaceDN w:val="0"/>
      <w:adjustRightInd w:val="0"/>
      <w:spacing w:before="240" w:after="60" w:line="240" w:lineRule="auto"/>
      <w:textAlignment w:val="baseline"/>
      <w:outlineLvl w:val="0"/>
    </w:pPr>
    <w:rPr>
      <w:rFonts w:ascii="Courier New" w:hAnsi="Courier New" w:eastAsia="Malgun Gothic"/>
      <w:lang w:val="nb-NO" w:eastAsia="zh-CN"/>
    </w:rPr>
  </w:style>
  <w:style w:type="paragraph" w:styleId="62">
    <w:name w:val="annotation subject"/>
    <w:basedOn w:val="32"/>
    <w:next w:val="32"/>
    <w:link w:val="122"/>
    <w:qFormat/>
    <w:uiPriority w:val="0"/>
    <w:rPr>
      <w:b/>
      <w:bCs/>
    </w:rPr>
  </w:style>
  <w:style w:type="table" w:styleId="64">
    <w:name w:val="Table Grid"/>
    <w:basedOn w:val="63"/>
    <w:qFormat/>
    <w:uiPriority w:val="39"/>
    <w:pPr>
      <w:spacing w:after="0" w:line="240" w:lineRule="auto"/>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99"/>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TAC"/>
    <w:basedOn w:val="80"/>
    <w:link w:val="129"/>
    <w:qFormat/>
    <w:uiPriority w:val="0"/>
    <w:pPr>
      <w:jc w:val="center"/>
    </w:pPr>
  </w:style>
  <w:style w:type="paragraph" w:customStyle="1" w:styleId="80">
    <w:name w:val="TAL"/>
    <w:basedOn w:val="1"/>
    <w:link w:val="121"/>
    <w:qFormat/>
    <w:uiPriority w:val="0"/>
    <w:pPr>
      <w:keepNext/>
      <w:keepLines/>
      <w:spacing w:after="0"/>
    </w:pPr>
    <w:rPr>
      <w:rFonts w:ascii="Arial" w:hAnsi="Arial"/>
      <w:sz w:val="18"/>
    </w:rPr>
  </w:style>
  <w:style w:type="paragraph" w:customStyle="1" w:styleId="81">
    <w:name w:val="ZTD"/>
    <w:basedOn w:val="82"/>
    <w:qFormat/>
    <w:uiPriority w:val="0"/>
    <w:pPr>
      <w:framePr w:hRule="auto" w:y="852"/>
    </w:pPr>
    <w:rPr>
      <w:i w:val="0"/>
      <w:sz w:val="40"/>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83">
    <w:name w:val="PL"/>
    <w:link w:val="5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84">
    <w:name w:val="NO"/>
    <w:basedOn w:val="1"/>
    <w:link w:val="134"/>
    <w:qFormat/>
    <w:uiPriority w:val="0"/>
    <w:pPr>
      <w:keepLines/>
      <w:ind w:left="1135" w:hanging="851"/>
    </w:pPr>
  </w:style>
  <w:style w:type="paragraph" w:customStyle="1" w:styleId="85">
    <w:name w:val="TAN"/>
    <w:basedOn w:val="80"/>
    <w:link w:val="133"/>
    <w:qFormat/>
    <w:uiPriority w:val="0"/>
    <w:pPr>
      <w:ind w:left="851" w:hanging="851"/>
    </w:pPr>
  </w:style>
  <w:style w:type="paragraph" w:customStyle="1" w:styleId="86">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8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88">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89">
    <w:name w:val="FP"/>
    <w:basedOn w:val="1"/>
    <w:qFormat/>
    <w:uiPriority w:val="0"/>
    <w:pPr>
      <w:spacing w:after="0"/>
    </w:pPr>
  </w:style>
  <w:style w:type="paragraph" w:customStyle="1" w:styleId="90">
    <w:name w:val="TF"/>
    <w:basedOn w:val="91"/>
    <w:link w:val="128"/>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93">
    <w:name w:val="CR Cover Page"/>
    <w:link w:val="164"/>
    <w:qFormat/>
    <w:uiPriority w:val="0"/>
    <w:pPr>
      <w:spacing w:after="120" w:line="259" w:lineRule="auto"/>
    </w:pPr>
    <w:rPr>
      <w:rFonts w:ascii="Arial" w:hAnsi="Arial" w:eastAsia="MS Mincho" w:cs="Times New Roman"/>
      <w:lang w:val="en-GB" w:eastAsia="en-US" w:bidi="ar-SA"/>
    </w:rPr>
  </w:style>
  <w:style w:type="paragraph" w:customStyle="1" w:styleId="94">
    <w:name w:val="B1"/>
    <w:basedOn w:val="14"/>
    <w:link w:val="132"/>
    <w:qFormat/>
    <w:uiPriority w:val="0"/>
  </w:style>
  <w:style w:type="paragraph" w:customStyle="1" w:styleId="9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96">
    <w:name w:val="TAH"/>
    <w:basedOn w:val="79"/>
    <w:link w:val="119"/>
    <w:qFormat/>
    <w:uiPriority w:val="0"/>
    <w:rPr>
      <w:b/>
    </w:rPr>
  </w:style>
  <w:style w:type="paragraph" w:customStyle="1" w:styleId="97">
    <w:name w:val="Editor's Note"/>
    <w:basedOn w:val="84"/>
    <w:link w:val="538"/>
    <w:qFormat/>
    <w:uiPriority w:val="0"/>
    <w:rPr>
      <w:color w:val="FF0000"/>
    </w:rPr>
  </w:style>
  <w:style w:type="paragraph" w:customStyle="1" w:styleId="98">
    <w:name w:val="ZV"/>
    <w:basedOn w:val="95"/>
    <w:qFormat/>
    <w:uiPriority w:val="0"/>
    <w:pPr>
      <w:framePr w:y="16161"/>
    </w:pPr>
  </w:style>
  <w:style w:type="paragraph" w:customStyle="1" w:styleId="99">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100">
    <w:name w:val="NW"/>
    <w:basedOn w:val="84"/>
    <w:qFormat/>
    <w:uiPriority w:val="0"/>
    <w:pPr>
      <w:spacing w:after="0"/>
    </w:pPr>
  </w:style>
  <w:style w:type="paragraph" w:customStyle="1" w:styleId="101">
    <w:name w:val="Default"/>
    <w:qFormat/>
    <w:uiPriority w:val="0"/>
    <w:pPr>
      <w:autoSpaceDE w:val="0"/>
      <w:autoSpaceDN w:val="0"/>
      <w:adjustRightInd w:val="0"/>
      <w:spacing w:after="160" w:line="259" w:lineRule="auto"/>
    </w:pPr>
    <w:rPr>
      <w:rFonts w:ascii="Arial" w:hAnsi="Arial" w:eastAsia="宋体" w:cs="Arial"/>
      <w:color w:val="000000"/>
      <w:sz w:val="24"/>
      <w:szCs w:val="24"/>
      <w:lang w:val="fi-FI" w:eastAsia="fi-FI" w:bidi="ar-SA"/>
    </w:rPr>
  </w:style>
  <w:style w:type="paragraph" w:customStyle="1" w:styleId="102">
    <w:name w:val="TAR"/>
    <w:basedOn w:val="80"/>
    <w:qFormat/>
    <w:uiPriority w:val="0"/>
    <w:pPr>
      <w:jc w:val="right"/>
    </w:pPr>
  </w:style>
  <w:style w:type="paragraph" w:customStyle="1" w:styleId="103">
    <w:name w:val="EQ"/>
    <w:basedOn w:val="1"/>
    <w:next w:val="1"/>
    <w:link w:val="167"/>
    <w:qFormat/>
    <w:uiPriority w:val="0"/>
    <w:pPr>
      <w:keepLines/>
      <w:tabs>
        <w:tab w:val="center" w:pos="4536"/>
        <w:tab w:val="right" w:pos="9072"/>
      </w:tabs>
    </w:pPr>
  </w:style>
  <w:style w:type="paragraph" w:customStyle="1" w:styleId="104">
    <w:name w:val="TAJ"/>
    <w:basedOn w:val="91"/>
    <w:qFormat/>
    <w:uiPriority w:val="0"/>
  </w:style>
  <w:style w:type="paragraph" w:customStyle="1" w:styleId="105">
    <w:name w:val="TT"/>
    <w:basedOn w:val="2"/>
    <w:next w:val="1"/>
    <w:qFormat/>
    <w:uiPriority w:val="0"/>
    <w:pPr>
      <w:outlineLvl w:val="9"/>
    </w:pPr>
  </w:style>
  <w:style w:type="paragraph" w:customStyle="1" w:styleId="106">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107">
    <w:name w:val="NF"/>
    <w:basedOn w:val="84"/>
    <w:qFormat/>
    <w:uiPriority w:val="0"/>
    <w:pPr>
      <w:keepNext/>
      <w:spacing w:after="0"/>
    </w:pPr>
    <w:rPr>
      <w:rFonts w:ascii="Arial" w:hAnsi="Arial"/>
      <w:sz w:val="18"/>
    </w:rPr>
  </w:style>
  <w:style w:type="paragraph" w:customStyle="1" w:styleId="108">
    <w:name w:val="B4"/>
    <w:basedOn w:val="52"/>
    <w:link w:val="532"/>
    <w:qFormat/>
    <w:uiPriority w:val="0"/>
  </w:style>
  <w:style w:type="paragraph" w:customStyle="1" w:styleId="109">
    <w:name w:val="EX"/>
    <w:basedOn w:val="1"/>
    <w:link w:val="135"/>
    <w:qFormat/>
    <w:uiPriority w:val="0"/>
    <w:pPr>
      <w:keepLines/>
      <w:ind w:left="1702" w:hanging="1418"/>
    </w:pPr>
  </w:style>
  <w:style w:type="paragraph" w:customStyle="1" w:styleId="110">
    <w:name w:val="EW"/>
    <w:basedOn w:val="109"/>
    <w:qFormat/>
    <w:uiPriority w:val="0"/>
    <w:pPr>
      <w:spacing w:after="0"/>
    </w:pPr>
  </w:style>
  <w:style w:type="paragraph" w:customStyle="1" w:styleId="111">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112">
    <w:name w:val="B5"/>
    <w:basedOn w:val="51"/>
    <w:link w:val="539"/>
    <w:qFormat/>
    <w:uiPriority w:val="0"/>
  </w:style>
  <w:style w:type="paragraph" w:customStyle="1" w:styleId="113">
    <w:name w:val="Guidance"/>
    <w:basedOn w:val="1"/>
    <w:link w:val="127"/>
    <w:qFormat/>
    <w:uiPriority w:val="0"/>
    <w:rPr>
      <w:i/>
      <w:color w:val="0000FF"/>
    </w:rPr>
  </w:style>
  <w:style w:type="paragraph" w:customStyle="1" w:styleId="114">
    <w:name w:val="B3"/>
    <w:basedOn w:val="12"/>
    <w:link w:val="124"/>
    <w:qFormat/>
    <w:uiPriority w:val="0"/>
  </w:style>
  <w:style w:type="paragraph" w:customStyle="1" w:styleId="115">
    <w:name w:val="B2"/>
    <w:basedOn w:val="13"/>
    <w:link w:val="140"/>
    <w:qFormat/>
    <w:uiPriority w:val="0"/>
  </w:style>
  <w:style w:type="paragraph" w:customStyle="1" w:styleId="116">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7">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character" w:customStyle="1" w:styleId="118">
    <w:name w:val="TAL Char"/>
    <w:qFormat/>
    <w:uiPriority w:val="0"/>
    <w:rPr>
      <w:rFonts w:ascii="Arial" w:hAnsi="Arial"/>
      <w:sz w:val="18"/>
      <w:lang w:val="en-GB"/>
    </w:rPr>
  </w:style>
  <w:style w:type="character" w:customStyle="1" w:styleId="119">
    <w:name w:val="TAH Car"/>
    <w:link w:val="96"/>
    <w:qFormat/>
    <w:uiPriority w:val="0"/>
    <w:rPr>
      <w:rFonts w:ascii="Arial" w:hAnsi="Arial"/>
      <w:b/>
      <w:sz w:val="18"/>
      <w:lang w:val="en-GB"/>
    </w:rPr>
  </w:style>
  <w:style w:type="character" w:customStyle="1" w:styleId="120">
    <w:name w:val="ZGSM"/>
    <w:qFormat/>
    <w:uiPriority w:val="0"/>
  </w:style>
  <w:style w:type="character" w:customStyle="1" w:styleId="121">
    <w:name w:val="TAL Car"/>
    <w:link w:val="80"/>
    <w:qFormat/>
    <w:uiPriority w:val="0"/>
    <w:rPr>
      <w:rFonts w:ascii="Arial" w:hAnsi="Arial"/>
      <w:sz w:val="18"/>
      <w:lang w:val="en-GB"/>
    </w:rPr>
  </w:style>
  <w:style w:type="character" w:customStyle="1" w:styleId="122">
    <w:name w:val="Comment Subject Char"/>
    <w:link w:val="62"/>
    <w:qFormat/>
    <w:uiPriority w:val="0"/>
    <w:rPr>
      <w:rFonts w:ascii="Times New Roman" w:hAnsi="Times New Roman"/>
      <w:b/>
      <w:bCs/>
      <w:lang w:val="en-GB"/>
    </w:rPr>
  </w:style>
  <w:style w:type="character" w:customStyle="1" w:styleId="123">
    <w:name w:val="Body Text Char"/>
    <w:link w:val="34"/>
    <w:qFormat/>
    <w:uiPriority w:val="0"/>
    <w:rPr>
      <w:rFonts w:ascii="Times New Roman" w:hAnsi="Times New Roman"/>
      <w:lang w:val="en-GB"/>
    </w:rPr>
  </w:style>
  <w:style w:type="character" w:customStyle="1" w:styleId="124">
    <w:name w:val="B3 Char2"/>
    <w:link w:val="114"/>
    <w:qFormat/>
    <w:uiPriority w:val="0"/>
    <w:rPr>
      <w:rFonts w:ascii="Times New Roman" w:hAnsi="Times New Roman"/>
      <w:lang w:val="en-GB"/>
    </w:rPr>
  </w:style>
  <w:style w:type="character" w:customStyle="1" w:styleId="125">
    <w:name w:val="Unresolved Mention1"/>
    <w:unhideWhenUsed/>
    <w:qFormat/>
    <w:uiPriority w:val="99"/>
    <w:rPr>
      <w:color w:val="808080"/>
      <w:shd w:val="clear" w:color="auto" w:fill="E6E6E6"/>
    </w:rPr>
  </w:style>
  <w:style w:type="character" w:customStyle="1" w:styleId="126">
    <w:name w:val="Heading 2 Char"/>
    <w:link w:val="3"/>
    <w:qFormat/>
    <w:uiPriority w:val="0"/>
    <w:rPr>
      <w:rFonts w:ascii="Arial" w:hAnsi="Arial"/>
      <w:sz w:val="32"/>
      <w:lang w:val="en-GB"/>
    </w:rPr>
  </w:style>
  <w:style w:type="character" w:customStyle="1" w:styleId="127">
    <w:name w:val="Guidance Char"/>
    <w:link w:val="113"/>
    <w:qFormat/>
    <w:uiPriority w:val="0"/>
    <w:rPr>
      <w:rFonts w:ascii="Times New Roman" w:hAnsi="Times New Roman"/>
      <w:i/>
      <w:color w:val="0000FF"/>
      <w:lang w:val="en-GB"/>
    </w:rPr>
  </w:style>
  <w:style w:type="character" w:customStyle="1" w:styleId="128">
    <w:name w:val="TF Char"/>
    <w:link w:val="90"/>
    <w:qFormat/>
    <w:uiPriority w:val="0"/>
    <w:rPr>
      <w:rFonts w:ascii="Arial" w:hAnsi="Arial"/>
      <w:b/>
      <w:lang w:val="en-GB"/>
    </w:rPr>
  </w:style>
  <w:style w:type="character" w:customStyle="1" w:styleId="129">
    <w:name w:val="TAC Char"/>
    <w:link w:val="79"/>
    <w:qFormat/>
    <w:uiPriority w:val="0"/>
    <w:rPr>
      <w:rFonts w:ascii="Arial" w:hAnsi="Arial"/>
      <w:sz w:val="18"/>
      <w:lang w:val="en-GB"/>
    </w:rPr>
  </w:style>
  <w:style w:type="character" w:customStyle="1" w:styleId="130">
    <w:name w:val="h4 Char"/>
    <w:qFormat/>
    <w:uiPriority w:val="0"/>
    <w:rPr>
      <w:rFonts w:ascii="Arial" w:hAnsi="Arial" w:eastAsia="MS Mincho"/>
      <w:sz w:val="24"/>
      <w:lang w:val="en-GB" w:eastAsia="en-US" w:bidi="ar-SA"/>
    </w:rPr>
  </w:style>
  <w:style w:type="character" w:customStyle="1" w:styleId="131">
    <w:name w:val="Heading 4 Char"/>
    <w:link w:val="5"/>
    <w:qFormat/>
    <w:uiPriority w:val="0"/>
    <w:rPr>
      <w:rFonts w:ascii="Arial" w:hAnsi="Arial"/>
      <w:sz w:val="24"/>
      <w:lang w:val="en-GB"/>
    </w:rPr>
  </w:style>
  <w:style w:type="character" w:customStyle="1" w:styleId="132">
    <w:name w:val="B1 Char"/>
    <w:link w:val="94"/>
    <w:qFormat/>
    <w:uiPriority w:val="0"/>
    <w:rPr>
      <w:rFonts w:ascii="Times New Roman" w:hAnsi="Times New Roman"/>
      <w:lang w:val="en-GB"/>
    </w:rPr>
  </w:style>
  <w:style w:type="character" w:customStyle="1" w:styleId="133">
    <w:name w:val="TAN Char"/>
    <w:link w:val="85"/>
    <w:qFormat/>
    <w:uiPriority w:val="0"/>
    <w:rPr>
      <w:rFonts w:ascii="Arial" w:hAnsi="Arial"/>
      <w:sz w:val="18"/>
      <w:lang w:val="en-GB"/>
    </w:rPr>
  </w:style>
  <w:style w:type="character" w:customStyle="1" w:styleId="134">
    <w:name w:val="NO Char"/>
    <w:link w:val="84"/>
    <w:qFormat/>
    <w:uiPriority w:val="0"/>
    <w:rPr>
      <w:rFonts w:ascii="Times New Roman" w:hAnsi="Times New Roman"/>
      <w:lang w:val="en-GB"/>
    </w:rPr>
  </w:style>
  <w:style w:type="character" w:customStyle="1" w:styleId="135">
    <w:name w:val="EX Char"/>
    <w:link w:val="109"/>
    <w:qFormat/>
    <w:uiPriority w:val="0"/>
    <w:rPr>
      <w:rFonts w:ascii="Times New Roman" w:hAnsi="Times New Roman"/>
      <w:lang w:val="en-GB"/>
    </w:rPr>
  </w:style>
  <w:style w:type="character" w:customStyle="1" w:styleId="136">
    <w:name w:val="Comment Text Char"/>
    <w:link w:val="32"/>
    <w:qFormat/>
    <w:uiPriority w:val="99"/>
    <w:rPr>
      <w:rFonts w:ascii="Times New Roman" w:hAnsi="Times New Roman"/>
      <w:lang w:val="en-GB"/>
    </w:rPr>
  </w:style>
  <w:style w:type="character" w:customStyle="1" w:styleId="137">
    <w:name w:val="Balloon Text Char"/>
    <w:link w:val="45"/>
    <w:qFormat/>
    <w:uiPriority w:val="0"/>
    <w:rPr>
      <w:rFonts w:ascii="Tahoma" w:hAnsi="Tahoma" w:cs="Tahoma"/>
      <w:sz w:val="16"/>
      <w:szCs w:val="16"/>
      <w:lang w:val="en-GB"/>
    </w:rPr>
  </w:style>
  <w:style w:type="character" w:customStyle="1" w:styleId="138">
    <w:name w:val="Document Map Char"/>
    <w:link w:val="31"/>
    <w:qFormat/>
    <w:uiPriority w:val="0"/>
    <w:rPr>
      <w:rFonts w:ascii="Tahoma" w:hAnsi="Tahoma" w:cs="Tahoma"/>
      <w:shd w:val="clear" w:color="auto" w:fill="000080"/>
      <w:lang w:val="en-GB"/>
    </w:rPr>
  </w:style>
  <w:style w:type="character" w:customStyle="1" w:styleId="139">
    <w:name w:val="Heading 3 Char"/>
    <w:link w:val="4"/>
    <w:qFormat/>
    <w:uiPriority w:val="0"/>
    <w:rPr>
      <w:rFonts w:ascii="Arial" w:hAnsi="Arial"/>
      <w:sz w:val="28"/>
      <w:lang w:val="en-GB"/>
    </w:rPr>
  </w:style>
  <w:style w:type="character" w:customStyle="1" w:styleId="140">
    <w:name w:val="B2 Char"/>
    <w:link w:val="115"/>
    <w:qFormat/>
    <w:uiPriority w:val="0"/>
    <w:rPr>
      <w:rFonts w:ascii="Times New Roman" w:hAnsi="Times New Roman"/>
      <w:lang w:val="en-GB"/>
    </w:rPr>
  </w:style>
  <w:style w:type="character" w:customStyle="1" w:styleId="141">
    <w:name w:val="msoins"/>
    <w:qFormat/>
    <w:uiPriority w:val="0"/>
  </w:style>
  <w:style w:type="character" w:customStyle="1" w:styleId="142">
    <w:name w:val="h4 Char3"/>
    <w:qFormat/>
    <w:uiPriority w:val="0"/>
    <w:rPr>
      <w:rFonts w:ascii="Arial" w:hAnsi="Arial"/>
      <w:sz w:val="24"/>
      <w:lang w:val="en-GB" w:eastAsia="en-GB" w:bidi="ar-SA"/>
    </w:rPr>
  </w:style>
  <w:style w:type="character" w:customStyle="1" w:styleId="143">
    <w:name w:val="Heading 1 Char"/>
    <w:qFormat/>
    <w:uiPriority w:val="0"/>
    <w:rPr>
      <w:rFonts w:ascii="Arial" w:hAnsi="Arial"/>
      <w:sz w:val="36"/>
      <w:lang w:val="en-GB" w:eastAsia="en-US" w:bidi="ar-SA"/>
    </w:rPr>
  </w:style>
  <w:style w:type="character" w:customStyle="1" w:styleId="144">
    <w:name w:val="TH Char"/>
    <w:link w:val="91"/>
    <w:qFormat/>
    <w:uiPriority w:val="0"/>
    <w:rPr>
      <w:rFonts w:ascii="Arial" w:hAnsi="Arial"/>
      <w:b/>
      <w:lang w:val="en-GB"/>
    </w:rPr>
  </w:style>
  <w:style w:type="character" w:customStyle="1" w:styleId="145">
    <w:name w:val="Heading 5 Char"/>
    <w:basedOn w:val="66"/>
    <w:link w:val="6"/>
    <w:qFormat/>
    <w:uiPriority w:val="0"/>
    <w:rPr>
      <w:rFonts w:ascii="Arial" w:hAnsi="Arial"/>
      <w:sz w:val="22"/>
      <w:lang w:val="en-GB"/>
    </w:rPr>
  </w:style>
  <w:style w:type="character" w:customStyle="1" w:styleId="146">
    <w:name w:val="Heading 6 Char"/>
    <w:basedOn w:val="66"/>
    <w:link w:val="7"/>
    <w:qFormat/>
    <w:uiPriority w:val="0"/>
    <w:rPr>
      <w:rFonts w:ascii="Arial" w:hAnsi="Arial"/>
      <w:lang w:val="en-GB"/>
    </w:rPr>
  </w:style>
  <w:style w:type="character" w:customStyle="1" w:styleId="147">
    <w:name w:val="Heading 7 Char"/>
    <w:basedOn w:val="66"/>
    <w:link w:val="9"/>
    <w:qFormat/>
    <w:uiPriority w:val="0"/>
    <w:rPr>
      <w:rFonts w:ascii="Arial" w:hAnsi="Arial"/>
      <w:lang w:val="en-GB"/>
    </w:rPr>
  </w:style>
  <w:style w:type="character" w:customStyle="1" w:styleId="148">
    <w:name w:val="Heading 8 Char"/>
    <w:basedOn w:val="66"/>
    <w:link w:val="10"/>
    <w:qFormat/>
    <w:uiPriority w:val="0"/>
    <w:rPr>
      <w:rFonts w:ascii="Arial" w:hAnsi="Arial"/>
      <w:sz w:val="36"/>
      <w:lang w:val="en-GB"/>
    </w:rPr>
  </w:style>
  <w:style w:type="character" w:customStyle="1" w:styleId="149">
    <w:name w:val="Heading 9 Char"/>
    <w:basedOn w:val="66"/>
    <w:link w:val="11"/>
    <w:qFormat/>
    <w:uiPriority w:val="0"/>
    <w:rPr>
      <w:rFonts w:ascii="Arial" w:hAnsi="Arial"/>
      <w:sz w:val="36"/>
      <w:lang w:val="en-GB"/>
    </w:rPr>
  </w:style>
  <w:style w:type="character" w:customStyle="1" w:styleId="150">
    <w:name w:val="Header Char"/>
    <w:basedOn w:val="66"/>
    <w:link w:val="47"/>
    <w:qFormat/>
    <w:uiPriority w:val="0"/>
    <w:rPr>
      <w:rFonts w:ascii="Arial" w:hAnsi="Arial"/>
      <w:b/>
      <w:sz w:val="18"/>
      <w:lang w:val="en-GB"/>
    </w:rPr>
  </w:style>
  <w:style w:type="character" w:customStyle="1" w:styleId="151">
    <w:name w:val="Footer Char"/>
    <w:basedOn w:val="66"/>
    <w:link w:val="46"/>
    <w:qFormat/>
    <w:uiPriority w:val="0"/>
    <w:rPr>
      <w:rFonts w:ascii="Arial" w:hAnsi="Arial"/>
      <w:b/>
      <w:i/>
      <w:sz w:val="18"/>
      <w:lang w:val="en-GB"/>
    </w:rPr>
  </w:style>
  <w:style w:type="character" w:customStyle="1" w:styleId="152">
    <w:name w:val="Unresolved Mention"/>
    <w:basedOn w:val="66"/>
    <w:unhideWhenUsed/>
    <w:qFormat/>
    <w:uiPriority w:val="99"/>
    <w:rPr>
      <w:color w:val="605E5C"/>
      <w:shd w:val="clear" w:color="auto" w:fill="E1DFDD"/>
    </w:rPr>
  </w:style>
  <w:style w:type="character" w:customStyle="1" w:styleId="153">
    <w:name w:val="Footnote Text Char"/>
    <w:basedOn w:val="66"/>
    <w:link w:val="50"/>
    <w:qFormat/>
    <w:uiPriority w:val="0"/>
    <w:rPr>
      <w:sz w:val="16"/>
      <w:lang w:val="en-GB"/>
    </w:rPr>
  </w:style>
  <w:style w:type="paragraph" w:customStyle="1" w:styleId="154">
    <w:name w:val="B1+"/>
    <w:basedOn w:val="94"/>
    <w:qFormat/>
    <w:uiPriority w:val="0"/>
    <w:pPr>
      <w:numPr>
        <w:ilvl w:val="0"/>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155">
    <w:name w:val="Subtle Reference"/>
    <w:qFormat/>
    <w:uiPriority w:val="31"/>
    <w:rPr>
      <w:smallCaps/>
      <w:color w:val="5A5A5A"/>
    </w:rPr>
  </w:style>
  <w:style w:type="character" w:customStyle="1" w:styleId="156">
    <w:name w:val="Body Text Indent Char"/>
    <w:basedOn w:val="66"/>
    <w:link w:val="35"/>
    <w:qFormat/>
    <w:uiPriority w:val="0"/>
    <w:rPr>
      <w:rFonts w:eastAsia="宋体"/>
      <w:lang w:val="en-GB" w:eastAsia="en-GB"/>
    </w:rPr>
  </w:style>
  <w:style w:type="paragraph" w:customStyle="1" w:styleId="157">
    <w:name w:val="B2+"/>
    <w:basedOn w:val="115"/>
    <w:qFormat/>
    <w:uiPriority w:val="0"/>
    <w:pPr>
      <w:numPr>
        <w:ilvl w:val="0"/>
        <w:numId w:val="4"/>
      </w:numPr>
      <w:tabs>
        <w:tab w:val="left" w:pos="737"/>
        <w:tab w:val="clear" w:pos="1191"/>
      </w:tabs>
      <w:overflowPunct w:val="0"/>
      <w:autoSpaceDE w:val="0"/>
      <w:autoSpaceDN w:val="0"/>
      <w:adjustRightInd w:val="0"/>
      <w:spacing w:line="240" w:lineRule="auto"/>
      <w:ind w:left="737" w:hanging="453"/>
      <w:textAlignment w:val="baseline"/>
    </w:pPr>
    <w:rPr>
      <w:lang w:eastAsia="en-GB"/>
    </w:rPr>
  </w:style>
  <w:style w:type="paragraph" w:customStyle="1" w:styleId="158">
    <w:name w:val="B3+"/>
    <w:basedOn w:val="114"/>
    <w:qFormat/>
    <w:uiPriority w:val="0"/>
    <w:pPr>
      <w:numPr>
        <w:ilvl w:val="0"/>
        <w:numId w:val="5"/>
      </w:numPr>
      <w:tabs>
        <w:tab w:val="left" w:pos="1134"/>
        <w:tab w:val="left" w:pos="1191"/>
        <w:tab w:val="clear" w:pos="1644"/>
      </w:tabs>
      <w:overflowPunct w:val="0"/>
      <w:autoSpaceDE w:val="0"/>
      <w:autoSpaceDN w:val="0"/>
      <w:adjustRightInd w:val="0"/>
      <w:spacing w:line="240" w:lineRule="auto"/>
      <w:ind w:left="1191" w:hanging="454"/>
      <w:textAlignment w:val="baseline"/>
    </w:pPr>
    <w:rPr>
      <w:lang w:eastAsia="en-GB"/>
    </w:rPr>
  </w:style>
  <w:style w:type="paragraph" w:customStyle="1" w:styleId="159">
    <w:name w:val="BL"/>
    <w:basedOn w:val="1"/>
    <w:qFormat/>
    <w:uiPriority w:val="0"/>
    <w:pPr>
      <w:numPr>
        <w:ilvl w:val="0"/>
        <w:numId w:val="6"/>
      </w:numPr>
      <w:tabs>
        <w:tab w:val="left" w:pos="851"/>
        <w:tab w:val="left" w:pos="1644"/>
        <w:tab w:val="clear" w:pos="737"/>
      </w:tabs>
      <w:overflowPunct w:val="0"/>
      <w:autoSpaceDE w:val="0"/>
      <w:autoSpaceDN w:val="0"/>
      <w:adjustRightInd w:val="0"/>
      <w:spacing w:line="240" w:lineRule="auto"/>
      <w:ind w:left="1644" w:hanging="425"/>
      <w:textAlignment w:val="baseline"/>
    </w:pPr>
    <w:rPr>
      <w:lang w:eastAsia="en-GB"/>
    </w:rPr>
  </w:style>
  <w:style w:type="paragraph" w:customStyle="1" w:styleId="160">
    <w:name w:val="BN"/>
    <w:basedOn w:val="1"/>
    <w:qFormat/>
    <w:uiPriority w:val="0"/>
    <w:pPr>
      <w:numPr>
        <w:ilvl w:val="0"/>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161">
    <w:name w:val="FL"/>
    <w:basedOn w:val="1"/>
    <w:qFormat/>
    <w:uiPriority w:val="0"/>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162">
    <w:name w:val="TB1"/>
    <w:basedOn w:val="1"/>
    <w:qFormat/>
    <w:uiPriority w:val="0"/>
    <w:pPr>
      <w:keepNext/>
      <w:keepLines/>
      <w:numPr>
        <w:ilvl w:val="0"/>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163">
    <w:name w:val="TB2"/>
    <w:basedOn w:val="1"/>
    <w:qFormat/>
    <w:uiPriority w:val="0"/>
    <w:pPr>
      <w:keepNext/>
      <w:keepLines/>
      <w:numPr>
        <w:ilvl w:val="0"/>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164">
    <w:name w:val="CR Cover Page Char"/>
    <w:link w:val="93"/>
    <w:qFormat/>
    <w:uiPriority w:val="0"/>
    <w:rPr>
      <w:rFonts w:ascii="Arial" w:hAnsi="Arial"/>
      <w:lang w:val="en-GB"/>
    </w:rPr>
  </w:style>
  <w:style w:type="paragraph" w:customStyle="1" w:styleId="165">
    <w:name w:val="Revision"/>
    <w:hidden/>
    <w:semiHidden/>
    <w:qFormat/>
    <w:uiPriority w:val="99"/>
    <w:pPr>
      <w:spacing w:after="0" w:line="240" w:lineRule="auto"/>
    </w:pPr>
    <w:rPr>
      <w:rFonts w:ascii="Times New Roman" w:hAnsi="Times New Roman" w:eastAsia="宋体" w:cs="Times New Roman"/>
      <w:lang w:val="en-GB" w:eastAsia="en-US" w:bidi="ar-SA"/>
    </w:rPr>
  </w:style>
  <w:style w:type="paragraph" w:customStyle="1" w:styleId="166">
    <w:name w:val="TOC Heading"/>
    <w:basedOn w:val="2"/>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167">
    <w:name w:val="EQ Char"/>
    <w:link w:val="103"/>
    <w:qFormat/>
    <w:uiPriority w:val="0"/>
    <w:rPr>
      <w:lang w:val="en-GB"/>
    </w:rPr>
  </w:style>
  <w:style w:type="character" w:customStyle="1" w:styleId="168">
    <w:name w:val="Caption Char"/>
    <w:link w:val="30"/>
    <w:qFormat/>
    <w:locked/>
    <w:uiPriority w:val="0"/>
    <w:rPr>
      <w:b/>
      <w:bCs/>
      <w:lang w:val="en-GB"/>
    </w:rPr>
  </w:style>
  <w:style w:type="character" w:customStyle="1" w:styleId="169">
    <w:name w:val="H6 Char"/>
    <w:link w:val="8"/>
    <w:qFormat/>
    <w:uiPriority w:val="0"/>
    <w:rPr>
      <w:rFonts w:ascii="Arial" w:hAnsi="Arial"/>
      <w:lang w:val="en-GB"/>
    </w:rPr>
  </w:style>
  <w:style w:type="character" w:customStyle="1" w:styleId="170">
    <w:name w:val="fontstyle01"/>
    <w:qFormat/>
    <w:uiPriority w:val="0"/>
    <w:rPr>
      <w:rFonts w:hint="default" w:ascii="Times-Roman" w:hAnsi="Times-Roman"/>
      <w:color w:val="000000"/>
      <w:sz w:val="20"/>
      <w:szCs w:val="20"/>
    </w:rPr>
  </w:style>
  <w:style w:type="table" w:customStyle="1" w:styleId="171">
    <w:name w:val="Table Grid1"/>
    <w:basedOn w:val="63"/>
    <w:qFormat/>
    <w:uiPriority w:val="39"/>
    <w:pPr>
      <w:spacing w:after="0" w:line="240" w:lineRule="auto"/>
    </w:pPr>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Table Grid2"/>
    <w:basedOn w:val="63"/>
    <w:qFormat/>
    <w:uiPriority w:val="0"/>
    <w:pPr>
      <w:spacing w:after="0" w:line="240" w:lineRule="auto"/>
    </w:pPr>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Table Grid11"/>
    <w:basedOn w:val="63"/>
    <w:qFormat/>
    <w:uiPriority w:val="39"/>
    <w:pPr>
      <w:spacing w:after="0" w:line="240" w:lineRule="auto"/>
    </w:pPr>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3"/>
    <w:basedOn w:val="63"/>
    <w:qFormat/>
    <w:uiPriority w:val="0"/>
    <w:pPr>
      <w:spacing w:after="0" w:line="240" w:lineRule="auto"/>
    </w:pPr>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5">
    <w:name w:val="List Paragraph"/>
    <w:basedOn w:val="1"/>
    <w:link w:val="326"/>
    <w:qFormat/>
    <w:uiPriority w:val="99"/>
    <w:pPr>
      <w:overflowPunct w:val="0"/>
      <w:autoSpaceDE w:val="0"/>
      <w:autoSpaceDN w:val="0"/>
      <w:adjustRightInd w:val="0"/>
      <w:spacing w:line="240" w:lineRule="auto"/>
      <w:ind w:left="720"/>
      <w:contextualSpacing/>
      <w:textAlignment w:val="baseline"/>
    </w:pPr>
    <w:rPr>
      <w:lang w:eastAsia="en-GB"/>
    </w:rPr>
  </w:style>
  <w:style w:type="character" w:customStyle="1" w:styleId="176">
    <w:name w:val="Head2A Char3"/>
    <w:qFormat/>
    <w:uiPriority w:val="0"/>
    <w:rPr>
      <w:rFonts w:ascii="Arial" w:hAnsi="Arial"/>
      <w:sz w:val="32"/>
      <w:lang w:val="en-GB" w:eastAsia="en-US" w:bidi="ar-SA"/>
    </w:rPr>
  </w:style>
  <w:style w:type="paragraph" w:customStyle="1" w:styleId="177">
    <w:name w:val="References"/>
    <w:basedOn w:val="1"/>
    <w:qFormat/>
    <w:uiPriority w:val="0"/>
    <w:pPr>
      <w:numPr>
        <w:ilvl w:val="0"/>
        <w:numId w:val="10"/>
      </w:numPr>
      <w:tabs>
        <w:tab w:val="left" w:pos="397"/>
        <w:tab w:val="clear" w:pos="360"/>
      </w:tabs>
      <w:autoSpaceDE w:val="0"/>
      <w:autoSpaceDN w:val="0"/>
      <w:snapToGrid w:val="0"/>
      <w:spacing w:after="60" w:line="240" w:lineRule="auto"/>
      <w:ind w:left="624" w:hanging="624"/>
      <w:jc w:val="both"/>
    </w:pPr>
    <w:rPr>
      <w:rFonts w:eastAsia="宋体"/>
      <w:szCs w:val="16"/>
      <w:lang w:val="en-US"/>
    </w:rPr>
  </w:style>
  <w:style w:type="character" w:customStyle="1" w:styleId="178">
    <w:name w:val="font4"/>
    <w:qFormat/>
    <w:uiPriority w:val="0"/>
  </w:style>
  <w:style w:type="character" w:customStyle="1" w:styleId="179">
    <w:name w:val="Unresolved Mention2"/>
    <w:unhideWhenUsed/>
    <w:qFormat/>
    <w:uiPriority w:val="99"/>
    <w:rPr>
      <w:color w:val="605E5C"/>
      <w:shd w:val="clear" w:color="auto" w:fill="E1DFDD"/>
    </w:rPr>
  </w:style>
  <w:style w:type="character" w:customStyle="1" w:styleId="180">
    <w:name w:val="Heading 1 Char1"/>
    <w:qFormat/>
    <w:uiPriority w:val="0"/>
    <w:rPr>
      <w:rFonts w:ascii="Arial" w:hAnsi="Arial"/>
      <w:sz w:val="36"/>
      <w:lang w:val="en-GB" w:eastAsia="en-US"/>
    </w:rPr>
  </w:style>
  <w:style w:type="character" w:customStyle="1" w:styleId="181">
    <w:name w:val="Plain Text Char"/>
    <w:basedOn w:val="66"/>
    <w:link w:val="38"/>
    <w:qFormat/>
    <w:uiPriority w:val="0"/>
    <w:rPr>
      <w:rFonts w:ascii="Courier New" w:hAnsi="Courier New" w:eastAsia="Malgun Gothic"/>
      <w:lang w:val="nb-NO" w:eastAsia="ja-JP"/>
    </w:rPr>
  </w:style>
  <w:style w:type="character" w:customStyle="1" w:styleId="182">
    <w:name w:val="Body Text Char1"/>
    <w:qFormat/>
    <w:uiPriority w:val="0"/>
    <w:rPr>
      <w:rFonts w:ascii="Times New Roman" w:hAnsi="Times New Roman" w:eastAsia="Malgun Gothic"/>
      <w:lang w:val="en-GB" w:eastAsia="ja-JP"/>
    </w:rPr>
  </w:style>
  <w:style w:type="character" w:customStyle="1" w:styleId="183">
    <w:name w:val="Body Text 2 Char"/>
    <w:basedOn w:val="66"/>
    <w:link w:val="56"/>
    <w:qFormat/>
    <w:uiPriority w:val="0"/>
    <w:rPr>
      <w:rFonts w:eastAsia="Malgun Gothic"/>
      <w:i/>
      <w:lang w:val="en-GB" w:eastAsia="zh-CN"/>
    </w:rPr>
  </w:style>
  <w:style w:type="character" w:customStyle="1" w:styleId="184">
    <w:name w:val="Body Text 3 Char"/>
    <w:basedOn w:val="66"/>
    <w:link w:val="33"/>
    <w:qFormat/>
    <w:uiPriority w:val="0"/>
    <w:rPr>
      <w:rFonts w:eastAsia="Osaka"/>
      <w:color w:val="000000"/>
      <w:lang w:val="en-GB" w:eastAsia="zh-CN"/>
    </w:rPr>
  </w:style>
  <w:style w:type="paragraph" w:customStyle="1" w:styleId="185">
    <w:name w:val="Char Char Char Char Char"/>
    <w:semiHidden/>
    <w:qFormat/>
    <w:uiPriority w:val="0"/>
    <w:pPr>
      <w:keepNext/>
      <w:numPr>
        <w:ilvl w:val="0"/>
        <w:numId w:val="11"/>
      </w:numPr>
      <w:tabs>
        <w:tab w:val="clear" w:pos="851"/>
      </w:tabs>
      <w:autoSpaceDE w:val="0"/>
      <w:autoSpaceDN w:val="0"/>
      <w:adjustRightInd w:val="0"/>
      <w:spacing w:before="60" w:after="60" w:line="240" w:lineRule="auto"/>
      <w:ind w:left="360" w:hanging="360"/>
      <w:jc w:val="both"/>
    </w:pPr>
    <w:rPr>
      <w:rFonts w:ascii="Arial" w:hAnsi="Arial" w:eastAsia="宋体" w:cs="Arial"/>
      <w:color w:val="0000FF"/>
      <w:kern w:val="2"/>
      <w:lang w:val="en-US" w:eastAsia="zh-CN" w:bidi="ar-SA"/>
    </w:rPr>
  </w:style>
  <w:style w:type="paragraph" w:customStyle="1" w:styleId="186">
    <w:name w:val="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187">
    <w:name w:val="Char Char1"/>
    <w:qFormat/>
    <w:uiPriority w:val="0"/>
    <w:rPr>
      <w:lang w:val="en-GB" w:eastAsia="ja-JP" w:bidi="ar-SA"/>
    </w:rPr>
  </w:style>
  <w:style w:type="paragraph" w:customStyle="1" w:styleId="188">
    <w:name w:val="(文字) (文字)1 Char (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89">
    <w:name w:val="Char Char1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0">
    <w:name w:val="(文字) (文字)1 Char (文字) (文字)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191">
    <w:name w:val="bt Char"/>
    <w:qFormat/>
    <w:uiPriority w:val="0"/>
    <w:rPr>
      <w:rFonts w:eastAsia="MS Mincho"/>
      <w:lang w:val="en-GB" w:eastAsia="en-US" w:bidi="ar-SA"/>
    </w:rPr>
  </w:style>
  <w:style w:type="paragraph" w:customStyle="1" w:styleId="192">
    <w:name w:val="(文字) (文字)1 Char (文字) (文字)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4">
    <w:name w:val="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6">
    <w:name w:val="bt Char1"/>
    <w:qFormat/>
    <w:uiPriority w:val="0"/>
    <w:rPr>
      <w:lang w:val="en-GB" w:eastAsia="ja-JP" w:bidi="ar-SA"/>
    </w:rPr>
  </w:style>
  <w:style w:type="character" w:customStyle="1" w:styleId="197">
    <w:name w:val="cap Char Char2"/>
    <w:qFormat/>
    <w:uiPriority w:val="0"/>
    <w:rPr>
      <w:b/>
      <w:lang w:val="en-GB" w:eastAsia="en-GB" w:bidi="ar-SA"/>
    </w:rPr>
  </w:style>
  <w:style w:type="character" w:customStyle="1" w:styleId="198">
    <w:name w:val="bt Char2"/>
    <w:qFormat/>
    <w:uiPriority w:val="0"/>
    <w:rPr>
      <w:lang w:val="en-GB" w:eastAsia="ja-JP" w:bidi="ar-SA"/>
    </w:rPr>
  </w:style>
  <w:style w:type="character" w:customStyle="1" w:styleId="199">
    <w:name w:val="Head2A Char4"/>
    <w:qFormat/>
    <w:uiPriority w:val="0"/>
    <w:rPr>
      <w:rFonts w:ascii="Arial" w:hAnsi="Arial"/>
      <w:sz w:val="32"/>
      <w:lang w:val="en-GB" w:eastAsia="ja-JP" w:bidi="ar-SA"/>
    </w:rPr>
  </w:style>
  <w:style w:type="character" w:customStyle="1" w:styleId="200">
    <w:name w:val="Char Char4"/>
    <w:qFormat/>
    <w:uiPriority w:val="0"/>
    <w:rPr>
      <w:rFonts w:ascii="Courier New" w:hAnsi="Courier New"/>
      <w:lang w:val="nb-NO" w:eastAsia="ja-JP" w:bidi="ar-SA"/>
    </w:rPr>
  </w:style>
  <w:style w:type="character" w:customStyle="1" w:styleId="201">
    <w:name w:val="Andrea Leonardi"/>
    <w:semiHidden/>
    <w:qFormat/>
    <w:uiPriority w:val="0"/>
    <w:rPr>
      <w:rFonts w:ascii="Arial" w:hAnsi="Arial" w:cs="Arial"/>
      <w:color w:val="auto"/>
      <w:sz w:val="20"/>
      <w:szCs w:val="20"/>
    </w:rPr>
  </w:style>
  <w:style w:type="character" w:customStyle="1" w:styleId="202">
    <w:name w:val="NO Char Char"/>
    <w:qFormat/>
    <w:uiPriority w:val="0"/>
    <w:rPr>
      <w:lang w:val="en-GB" w:eastAsia="en-US" w:bidi="ar-SA"/>
    </w:rPr>
  </w:style>
  <w:style w:type="character" w:customStyle="1" w:styleId="203">
    <w:name w:val="NO Zchn"/>
    <w:qFormat/>
    <w:uiPriority w:val="0"/>
    <w:rPr>
      <w:lang w:val="en-GB" w:eastAsia="en-US" w:bidi="ar-SA"/>
    </w:rPr>
  </w:style>
  <w:style w:type="character" w:customStyle="1" w:styleId="204">
    <w:name w:val="TAC Car"/>
    <w:qFormat/>
    <w:uiPriority w:val="0"/>
    <w:rPr>
      <w:rFonts w:ascii="Arial" w:hAnsi="Arial"/>
      <w:sz w:val="18"/>
      <w:lang w:val="en-GB" w:eastAsia="ja-JP" w:bidi="ar-SA"/>
    </w:rPr>
  </w:style>
  <w:style w:type="character" w:customStyle="1" w:styleId="205">
    <w:name w:val="TAL (文字)"/>
    <w:qFormat/>
    <w:uiPriority w:val="0"/>
    <w:rPr>
      <w:rFonts w:ascii="Arial" w:hAnsi="Arial"/>
      <w:sz w:val="18"/>
      <w:lang w:val="en-GB" w:eastAsia="ja-JP" w:bidi="ar-SA"/>
    </w:rPr>
  </w:style>
  <w:style w:type="paragraph" w:customStyle="1" w:styleId="206">
    <w:name w:val="Char Char Char Char Char Char"/>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07">
    <w:name w:val="(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08">
    <w:name w:val="T1 Char1"/>
    <w:qFormat/>
    <w:uiPriority w:val="0"/>
  </w:style>
  <w:style w:type="paragraph" w:customStyle="1" w:styleId="209">
    <w:name w:val="Car C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0">
    <w:name w:val="Head2A Char1"/>
    <w:qFormat/>
    <w:uiPriority w:val="0"/>
    <w:rPr>
      <w:rFonts w:ascii="Arial" w:hAnsi="Arial"/>
      <w:sz w:val="32"/>
      <w:lang w:val="en-GB" w:eastAsia="en-US" w:bidi="ar-SA"/>
    </w:rPr>
  </w:style>
  <w:style w:type="paragraph" w:customStyle="1" w:styleId="211">
    <w:name w:val="Zchn Zchn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2">
    <w:name w:val="NMP Heading 1 Char1"/>
    <w:qFormat/>
    <w:uiPriority w:val="0"/>
    <w:rPr>
      <w:rFonts w:ascii="Arial" w:hAnsi="Arial"/>
      <w:sz w:val="36"/>
      <w:lang w:val="en-GB" w:eastAsia="en-US" w:bidi="ar-SA"/>
    </w:rPr>
  </w:style>
  <w:style w:type="character" w:customStyle="1" w:styleId="213">
    <w:name w:val="Head2A Char2"/>
    <w:qFormat/>
    <w:uiPriority w:val="0"/>
    <w:rPr>
      <w:rFonts w:ascii="Arial" w:hAnsi="Arial"/>
      <w:sz w:val="32"/>
      <w:lang w:val="en-GB" w:eastAsia="en-US" w:bidi="ar-SA"/>
    </w:rPr>
  </w:style>
  <w:style w:type="paragraph" w:customStyle="1" w:styleId="214">
    <w:name w:val="(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5">
    <w:name w:val="h4 Char1"/>
    <w:qFormat/>
    <w:uiPriority w:val="0"/>
    <w:rPr>
      <w:rFonts w:ascii="Arial" w:hAnsi="Arial" w:eastAsia="MS Mincho"/>
      <w:sz w:val="24"/>
      <w:lang w:val="en-GB" w:eastAsia="en-US" w:bidi="ar-SA"/>
    </w:rPr>
  </w:style>
  <w:style w:type="character" w:customStyle="1" w:styleId="216">
    <w:name w:val="h5 Char1"/>
    <w:qFormat/>
    <w:uiPriority w:val="0"/>
    <w:rPr>
      <w:rFonts w:ascii="Arial" w:hAnsi="Arial" w:eastAsia="MS Mincho"/>
      <w:sz w:val="22"/>
      <w:lang w:val="en-GB" w:eastAsia="en-US" w:bidi="ar-SA"/>
    </w:rPr>
  </w:style>
  <w:style w:type="character" w:customStyle="1" w:styleId="217">
    <w:name w:val="Underrubrik2 Char1"/>
    <w:qFormat/>
    <w:locked/>
    <w:uiPriority w:val="0"/>
    <w:rPr>
      <w:rFonts w:ascii="Arial" w:hAnsi="Arial" w:eastAsia="Batang" w:cs="Times New Roman"/>
      <w:b/>
      <w:bCs/>
      <w:i/>
      <w:iCs/>
      <w:sz w:val="28"/>
      <w:szCs w:val="28"/>
      <w:lang w:val="en-GB" w:eastAsia="en-US" w:bidi="ar-SA"/>
    </w:rPr>
  </w:style>
  <w:style w:type="paragraph" w:customStyle="1" w:styleId="218">
    <w:name w:val="(文字) (文字)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19">
    <w:name w:val="Zchn Zchn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20">
    <w:name w:val="(文字) (文字)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21">
    <w:name w:val="T1 Char2"/>
    <w:qFormat/>
    <w:uiPriority w:val="0"/>
  </w:style>
  <w:style w:type="paragraph" w:customStyle="1" w:styleId="222">
    <w:name w:val="(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23">
    <w:name w:val="Body Text Indent 2 Char"/>
    <w:basedOn w:val="66"/>
    <w:link w:val="43"/>
    <w:qFormat/>
    <w:uiPriority w:val="0"/>
    <w:rPr>
      <w:lang w:val="en-GB" w:eastAsia="en-GB"/>
    </w:rPr>
  </w:style>
  <w:style w:type="character" w:customStyle="1" w:styleId="224">
    <w:name w:val="Char Char7"/>
    <w:semiHidden/>
    <w:qFormat/>
    <w:uiPriority w:val="0"/>
    <w:rPr>
      <w:rFonts w:ascii="Tahoma" w:hAnsi="Tahoma" w:cs="Tahoma"/>
      <w:shd w:val="clear" w:color="auto" w:fill="000080"/>
      <w:lang w:val="en-GB" w:eastAsia="en-US"/>
    </w:rPr>
  </w:style>
  <w:style w:type="character" w:customStyle="1" w:styleId="225">
    <w:name w:val="Zchn Zchn5"/>
    <w:qFormat/>
    <w:uiPriority w:val="0"/>
    <w:rPr>
      <w:rFonts w:ascii="Courier New" w:hAnsi="Courier New" w:eastAsia="Batang"/>
      <w:lang w:val="nb-NO" w:eastAsia="en-US" w:bidi="ar-SA"/>
    </w:rPr>
  </w:style>
  <w:style w:type="character" w:customStyle="1" w:styleId="226">
    <w:name w:val="Char Char10"/>
    <w:semiHidden/>
    <w:qFormat/>
    <w:uiPriority w:val="0"/>
    <w:rPr>
      <w:rFonts w:ascii="Times New Roman" w:hAnsi="Times New Roman"/>
      <w:lang w:val="en-GB" w:eastAsia="en-US"/>
    </w:rPr>
  </w:style>
  <w:style w:type="character" w:customStyle="1" w:styleId="227">
    <w:name w:val="Char Char9"/>
    <w:semiHidden/>
    <w:qFormat/>
    <w:uiPriority w:val="0"/>
    <w:rPr>
      <w:rFonts w:ascii="Tahoma" w:hAnsi="Tahoma" w:cs="Tahoma"/>
      <w:sz w:val="16"/>
      <w:szCs w:val="16"/>
      <w:lang w:val="en-GB" w:eastAsia="en-US"/>
    </w:rPr>
  </w:style>
  <w:style w:type="character" w:customStyle="1" w:styleId="228">
    <w:name w:val="Char Char8"/>
    <w:semiHidden/>
    <w:qFormat/>
    <w:uiPriority w:val="0"/>
    <w:rPr>
      <w:rFonts w:ascii="Times New Roman" w:hAnsi="Times New Roman"/>
      <w:b/>
      <w:bCs/>
      <w:lang w:val="en-GB" w:eastAsia="en-US"/>
    </w:rPr>
  </w:style>
  <w:style w:type="paragraph" w:customStyle="1" w:styleId="229">
    <w:name w:val="修订"/>
    <w:hidden/>
    <w:semiHidden/>
    <w:qFormat/>
    <w:uiPriority w:val="0"/>
    <w:pPr>
      <w:spacing w:after="0" w:line="240" w:lineRule="auto"/>
    </w:pPr>
    <w:rPr>
      <w:rFonts w:ascii="Times New Roman" w:hAnsi="Times New Roman" w:eastAsia="Batang" w:cs="Times New Roman"/>
      <w:lang w:val="en-GB" w:eastAsia="en-US" w:bidi="ar-SA"/>
    </w:rPr>
  </w:style>
  <w:style w:type="character" w:customStyle="1" w:styleId="230">
    <w:name w:val="Endnote Text Char"/>
    <w:basedOn w:val="66"/>
    <w:link w:val="44"/>
    <w:qFormat/>
    <w:uiPriority w:val="0"/>
    <w:rPr>
      <w:rFonts w:eastAsia="宋体"/>
      <w:lang w:val="en-GB" w:eastAsia="zh-CN"/>
    </w:rPr>
  </w:style>
  <w:style w:type="character" w:customStyle="1" w:styleId="231">
    <w:name w:val="bt Char3"/>
    <w:qFormat/>
    <w:uiPriority w:val="0"/>
    <w:rPr>
      <w:lang w:val="en-GB" w:eastAsia="ja-JP" w:bidi="ar-SA"/>
    </w:rPr>
  </w:style>
  <w:style w:type="character" w:customStyle="1" w:styleId="232">
    <w:name w:val="Title Char"/>
    <w:basedOn w:val="66"/>
    <w:link w:val="61"/>
    <w:qFormat/>
    <w:uiPriority w:val="0"/>
    <w:rPr>
      <w:rFonts w:ascii="Courier New" w:hAnsi="Courier New" w:eastAsia="Malgun Gothic"/>
      <w:lang w:val="nb-NO" w:eastAsia="zh-CN"/>
    </w:rPr>
  </w:style>
  <w:style w:type="character" w:customStyle="1" w:styleId="233">
    <w:name w:val="h5 Char2"/>
    <w:qFormat/>
    <w:uiPriority w:val="0"/>
    <w:rPr>
      <w:rFonts w:ascii="Arial" w:hAnsi="Arial"/>
      <w:sz w:val="22"/>
      <w:lang w:val="en-GB" w:eastAsia="ja-JP" w:bidi="ar-SA"/>
    </w:rPr>
  </w:style>
  <w:style w:type="character" w:customStyle="1" w:styleId="234">
    <w:name w:val="Date Char"/>
    <w:basedOn w:val="66"/>
    <w:link w:val="42"/>
    <w:qFormat/>
    <w:uiPriority w:val="0"/>
    <w:rPr>
      <w:rFonts w:eastAsia="Malgun Gothic"/>
      <w:lang w:val="en-GB" w:eastAsia="zh-CN"/>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7">
    <w:name w:val="- PAGE -"/>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8">
    <w:name w:val="Page X of 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9">
    <w:name w:val="Created b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0">
    <w:name w:val="Created on"/>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1">
    <w:name w:val="Last printed"/>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2">
    <w:name w:val="Last saved b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3">
    <w:name w:val="Filenam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4">
    <w:name w:val="Filename and path"/>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5">
    <w:name w:val="Author  Page #  Dat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6">
    <w:name w:val="Confidential  Page #  Dat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248">
    <w:name w:val="INDENT2"/>
    <w:basedOn w:val="1"/>
    <w:qFormat/>
    <w:uiPriority w:val="0"/>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249">
    <w:name w:val="INDENT3"/>
    <w:basedOn w:val="1"/>
    <w:qFormat/>
    <w:uiPriority w:val="0"/>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251">
    <w:name w:val="Rec_CCITT_#"/>
    <w:basedOn w:val="1"/>
    <w:qFormat/>
    <w:uiPriority w:val="0"/>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252">
    <w:name w:val="enumlev2"/>
    <w:basedOn w:val="1"/>
    <w:qFormat/>
    <w:uiPriority w:val="0"/>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253">
    <w:name w:val="Couv Rec Title"/>
    <w:basedOn w:val="1"/>
    <w:qFormat/>
    <w:uiPriority w:val="0"/>
    <w:pPr>
      <w:keepNext/>
      <w:keepLines/>
      <w:overflowPunct w:val="0"/>
      <w:autoSpaceDE w:val="0"/>
      <w:autoSpaceDN w:val="0"/>
      <w:adjustRightInd w:val="0"/>
      <w:spacing w:before="240" w:line="240" w:lineRule="auto"/>
      <w:ind w:left="1418"/>
      <w:textAlignment w:val="baseline"/>
    </w:pPr>
    <w:rPr>
      <w:rFonts w:ascii="Arial" w:hAnsi="Arial" w:eastAsia="Times New Roman"/>
      <w:b/>
      <w:sz w:val="36"/>
      <w:lang w:val="en-US" w:eastAsia="ja-JP"/>
    </w:rPr>
  </w:style>
  <w:style w:type="paragraph" w:customStyle="1" w:styleId="254">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5">
    <w:name w:val="MTDisplayEquation"/>
    <w:basedOn w:val="1"/>
    <w:qFormat/>
    <w:uiPriority w:val="0"/>
    <w:pPr>
      <w:tabs>
        <w:tab w:val="center" w:pos="4820"/>
        <w:tab w:val="right" w:pos="9640"/>
      </w:tabs>
      <w:spacing w:line="240" w:lineRule="auto"/>
    </w:pPr>
    <w:rPr>
      <w:rFonts w:eastAsia="Times New Roman"/>
      <w:lang w:eastAsia="ja-JP"/>
    </w:rPr>
  </w:style>
  <w:style w:type="paragraph" w:customStyle="1" w:styleId="256">
    <w:name w:val="Data"/>
    <w:basedOn w:val="1"/>
    <w:qFormat/>
    <w:uiPriority w:val="0"/>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257">
    <w:name w:val="p20"/>
    <w:basedOn w:val="1"/>
    <w:qFormat/>
    <w:uiPriority w:val="0"/>
    <w:pPr>
      <w:snapToGrid w:val="0"/>
      <w:spacing w:after="0" w:line="240" w:lineRule="auto"/>
      <w:textAlignment w:val="baseline"/>
    </w:pPr>
    <w:rPr>
      <w:rFonts w:ascii="Arial" w:hAnsi="Arial" w:eastAsia="宋体" w:cs="Arial"/>
      <w:sz w:val="18"/>
      <w:szCs w:val="18"/>
      <w:lang w:val="en-US" w:eastAsia="zh-CN"/>
    </w:rPr>
  </w:style>
  <w:style w:type="paragraph" w:customStyle="1" w:styleId="258">
    <w:name w:val="ATC"/>
    <w:basedOn w:val="1"/>
    <w:qFormat/>
    <w:uiPriority w:val="0"/>
    <w:pPr>
      <w:overflowPunct w:val="0"/>
      <w:autoSpaceDE w:val="0"/>
      <w:autoSpaceDN w:val="0"/>
      <w:adjustRightInd w:val="0"/>
      <w:spacing w:line="240" w:lineRule="auto"/>
      <w:textAlignment w:val="baseline"/>
    </w:pPr>
    <w:rPr>
      <w:rFonts w:eastAsia="Times New Roman"/>
      <w:lang w:eastAsia="ja-JP"/>
    </w:rPr>
  </w:style>
  <w:style w:type="paragraph" w:customStyle="1" w:styleId="259">
    <w:name w:val="TaOC"/>
    <w:basedOn w:val="79"/>
    <w:qFormat/>
    <w:uiPriority w:val="0"/>
    <w:pPr>
      <w:overflowPunct w:val="0"/>
      <w:autoSpaceDE w:val="0"/>
      <w:autoSpaceDN w:val="0"/>
      <w:adjustRightInd w:val="0"/>
      <w:spacing w:line="240" w:lineRule="auto"/>
      <w:textAlignment w:val="baseline"/>
    </w:pPr>
    <w:rPr>
      <w:rFonts w:eastAsia="Times New Roman"/>
      <w:lang w:eastAsia="ja-JP"/>
    </w:rPr>
  </w:style>
  <w:style w:type="paragraph" w:customStyle="1" w:styleId="260">
    <w:name w:val="(文字) (文字)1 Char (文字) (文字) Char (文字) (文字)1 Char (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61">
    <w:name w:val="xl40"/>
    <w:basedOn w:val="1"/>
    <w:qFormat/>
    <w:uiPriority w:val="0"/>
    <w:pPr>
      <w:shd w:val="clear" w:color="000000" w:fill="FFFF00"/>
      <w:spacing w:before="100" w:beforeAutospacing="1" w:after="100" w:afterAutospacing="1" w:line="240" w:lineRule="auto"/>
      <w:jc w:val="center"/>
    </w:pPr>
    <w:rPr>
      <w:rFonts w:ascii="Arial" w:hAnsi="Arial" w:eastAsia="Times New Roman" w:cs="Arial"/>
      <w:b/>
      <w:bCs/>
      <w:color w:val="000000"/>
      <w:sz w:val="16"/>
      <w:szCs w:val="16"/>
      <w:lang w:eastAsia="en-GB"/>
    </w:rPr>
  </w:style>
  <w:style w:type="paragraph" w:customStyle="1" w:styleId="262">
    <w:name w:val="Separation"/>
    <w:basedOn w:val="2"/>
    <w:next w:val="1"/>
    <w:qFormat/>
    <w:uiPriority w:val="0"/>
    <w:pPr>
      <w:pBdr>
        <w:top w:val="none" w:color="auto" w:sz="0" w:space="0"/>
      </w:pBdr>
      <w:spacing w:line="240" w:lineRule="auto"/>
    </w:pPr>
    <w:rPr>
      <w:rFonts w:eastAsia="Times New Roman"/>
      <w:b/>
      <w:color w:val="0000FF"/>
    </w:rPr>
  </w:style>
  <w:style w:type="character" w:customStyle="1" w:styleId="263">
    <w:name w:val="Underrubrik2 Char2"/>
    <w:qFormat/>
    <w:uiPriority w:val="0"/>
    <w:rPr>
      <w:rFonts w:ascii="Arial" w:hAnsi="Arial"/>
      <w:sz w:val="28"/>
      <w:lang w:val="en-GB" w:eastAsia="en-US" w:bidi="ar-SA"/>
    </w:rPr>
  </w:style>
  <w:style w:type="character" w:customStyle="1" w:styleId="264">
    <w:name w:val="T1 Char3"/>
    <w:qFormat/>
    <w:uiPriority w:val="0"/>
    <w:rPr>
      <w:rFonts w:ascii="Arial" w:hAnsi="Arial"/>
      <w:lang w:val="en-GB" w:eastAsia="en-US" w:bidi="ar-SA"/>
    </w:rPr>
  </w:style>
  <w:style w:type="table" w:customStyle="1" w:styleId="265">
    <w:name w:val="Tabellengitternetz1"/>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5"/>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6"/>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7"/>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8"/>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9"/>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4">
    <w:name w:val="Bullet"/>
    <w:basedOn w:val="1"/>
    <w:qFormat/>
    <w:uiPriority w:val="0"/>
    <w:pPr>
      <w:tabs>
        <w:tab w:val="left" w:pos="928"/>
      </w:tabs>
      <w:spacing w:line="240" w:lineRule="auto"/>
      <w:ind w:left="928" w:hanging="360"/>
    </w:pPr>
    <w:rPr>
      <w:rFonts w:eastAsia="Batang"/>
      <w:lang w:eastAsia="ko-KR"/>
    </w:rPr>
  </w:style>
  <w:style w:type="paragraph" w:customStyle="1" w:styleId="275">
    <w:name w:val="Style Heading 6 + Left:  0 cm Hanging:  3.49 cm After:  9 pt"/>
    <w:basedOn w:val="7"/>
    <w:qFormat/>
    <w:uiPriority w:val="0"/>
    <w:pPr>
      <w:keepNext w:val="0"/>
      <w:keepLines w:val="0"/>
      <w:spacing w:before="240" w:line="240" w:lineRule="auto"/>
      <w:ind w:left="1980" w:hanging="1980"/>
    </w:pPr>
    <w:rPr>
      <w:bCs/>
      <w:lang w:eastAsia="zh-CN"/>
    </w:rPr>
  </w:style>
  <w:style w:type="paragraph" w:customStyle="1" w:styleId="276">
    <w:name w:val="Style Heading 6 + After:  9 pt"/>
    <w:basedOn w:val="7"/>
    <w:qFormat/>
    <w:uiPriority w:val="0"/>
    <w:pPr>
      <w:keepNext w:val="0"/>
      <w:keepLines w:val="0"/>
      <w:spacing w:before="240" w:line="240" w:lineRule="auto"/>
      <w:ind w:left="0" w:firstLine="0"/>
    </w:pPr>
    <w:rPr>
      <w:bCs/>
      <w:lang w:eastAsia="zh-CN"/>
    </w:rPr>
  </w:style>
  <w:style w:type="paragraph" w:customStyle="1" w:styleId="277">
    <w:name w:val="吹き出し"/>
    <w:basedOn w:val="1"/>
    <w:semiHidden/>
    <w:qFormat/>
    <w:uiPriority w:val="0"/>
    <w:pPr>
      <w:spacing w:line="240" w:lineRule="auto"/>
    </w:pPr>
    <w:rPr>
      <w:rFonts w:ascii="Tahoma" w:hAnsi="Tahoma" w:cs="Tahoma"/>
      <w:sz w:val="16"/>
      <w:szCs w:val="16"/>
      <w:lang w:eastAsia="ko-KR"/>
    </w:rPr>
  </w:style>
  <w:style w:type="paragraph" w:customStyle="1" w:styleId="278">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279">
    <w:name w:val="b1"/>
    <w:basedOn w:val="1"/>
    <w:qFormat/>
    <w:uiPriority w:val="0"/>
    <w:pPr>
      <w:spacing w:before="100" w:beforeAutospacing="1" w:after="100" w:afterAutospacing="1" w:line="240" w:lineRule="auto"/>
    </w:pPr>
    <w:rPr>
      <w:rFonts w:eastAsia="Times New Roman"/>
      <w:sz w:val="24"/>
      <w:szCs w:val="24"/>
      <w:lang w:val="en-US" w:eastAsia="ko-KR"/>
    </w:rPr>
  </w:style>
  <w:style w:type="paragraph" w:customStyle="1" w:styleId="280">
    <w:name w:val="吹き出し1"/>
    <w:basedOn w:val="1"/>
    <w:semiHidden/>
    <w:qFormat/>
    <w:uiPriority w:val="0"/>
    <w:pPr>
      <w:spacing w:line="240" w:lineRule="auto"/>
    </w:pPr>
    <w:rPr>
      <w:rFonts w:ascii="Tahoma" w:hAnsi="Tahoma" w:cs="Tahoma"/>
      <w:sz w:val="16"/>
      <w:szCs w:val="16"/>
      <w:lang w:eastAsia="ko-KR"/>
    </w:rPr>
  </w:style>
  <w:style w:type="paragraph" w:customStyle="1" w:styleId="281">
    <w:name w:val="Zchn Zchn"/>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82">
    <w:name w:val="吹き出し2"/>
    <w:basedOn w:val="1"/>
    <w:semiHidden/>
    <w:qFormat/>
    <w:uiPriority w:val="0"/>
    <w:pPr>
      <w:spacing w:line="240" w:lineRule="auto"/>
    </w:pPr>
    <w:rPr>
      <w:rFonts w:ascii="Tahoma" w:hAnsi="Tahoma" w:cs="Tahoma"/>
      <w:sz w:val="16"/>
      <w:szCs w:val="16"/>
      <w:lang w:eastAsia="ko-KR"/>
    </w:rPr>
  </w:style>
  <w:style w:type="paragraph" w:customStyle="1" w:styleId="283">
    <w:name w:val="Note"/>
    <w:basedOn w:val="94"/>
    <w:qFormat/>
    <w:uiPriority w:val="0"/>
    <w:pPr>
      <w:overflowPunct w:val="0"/>
      <w:autoSpaceDE w:val="0"/>
      <w:autoSpaceDN w:val="0"/>
      <w:adjustRightInd w:val="0"/>
      <w:spacing w:line="240" w:lineRule="auto"/>
      <w:textAlignment w:val="baseline"/>
    </w:pPr>
    <w:rPr>
      <w:lang w:eastAsia="en-GB"/>
    </w:rPr>
  </w:style>
  <w:style w:type="paragraph" w:customStyle="1" w:styleId="284">
    <w:name w:val="table text"/>
    <w:basedOn w:val="1"/>
    <w:next w:val="1"/>
    <w:qFormat/>
    <w:uiPriority w:val="0"/>
    <w:pPr>
      <w:overflowPunct w:val="0"/>
      <w:autoSpaceDE w:val="0"/>
      <w:autoSpaceDN w:val="0"/>
      <w:adjustRightInd w:val="0"/>
      <w:spacing w:line="240" w:lineRule="auto"/>
      <w:textAlignment w:val="baseline"/>
    </w:pPr>
    <w:rPr>
      <w:i/>
      <w:lang w:eastAsia="en-GB"/>
    </w:rPr>
  </w:style>
  <w:style w:type="paragraph" w:customStyle="1" w:styleId="285">
    <w:name w:val="TOC 91"/>
    <w:basedOn w:val="41"/>
    <w:qFormat/>
    <w:uiPriority w:val="0"/>
    <w:pPr>
      <w:overflowPunct w:val="0"/>
      <w:autoSpaceDE w:val="0"/>
      <w:autoSpaceDN w:val="0"/>
      <w:adjustRightInd w:val="0"/>
      <w:spacing w:after="0" w:line="240" w:lineRule="auto"/>
      <w:ind w:left="1418" w:hanging="1418"/>
      <w:textAlignment w:val="baseline"/>
    </w:pPr>
    <w:rPr>
      <w:lang w:val="en-US" w:eastAsia="en-GB"/>
    </w:rPr>
  </w:style>
  <w:style w:type="paragraph" w:customStyle="1" w:styleId="286">
    <w:name w:val="Caption1"/>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287">
    <w:name w:val="HE"/>
    <w:basedOn w:val="1"/>
    <w:qFormat/>
    <w:uiPriority w:val="0"/>
    <w:pPr>
      <w:overflowPunct w:val="0"/>
      <w:autoSpaceDE w:val="0"/>
      <w:autoSpaceDN w:val="0"/>
      <w:adjustRightInd w:val="0"/>
      <w:spacing w:after="0" w:line="240" w:lineRule="auto"/>
      <w:textAlignment w:val="baseline"/>
    </w:pPr>
    <w:rPr>
      <w:b/>
      <w:lang w:eastAsia="en-GB"/>
    </w:rPr>
  </w:style>
  <w:style w:type="paragraph" w:customStyle="1" w:styleId="288">
    <w:name w:val="HO"/>
    <w:basedOn w:val="1"/>
    <w:qFormat/>
    <w:uiPriority w:val="0"/>
    <w:pPr>
      <w:overflowPunct w:val="0"/>
      <w:autoSpaceDE w:val="0"/>
      <w:autoSpaceDN w:val="0"/>
      <w:adjustRightInd w:val="0"/>
      <w:spacing w:after="0" w:line="240" w:lineRule="auto"/>
      <w:jc w:val="right"/>
      <w:textAlignment w:val="baseline"/>
    </w:pPr>
    <w:rPr>
      <w:b/>
      <w:lang w:eastAsia="en-GB"/>
    </w:rPr>
  </w:style>
  <w:style w:type="paragraph" w:customStyle="1" w:styleId="289">
    <w:name w:val="WP"/>
    <w:basedOn w:val="1"/>
    <w:qFormat/>
    <w:uiPriority w:val="0"/>
    <w:pPr>
      <w:overflowPunct w:val="0"/>
      <w:autoSpaceDE w:val="0"/>
      <w:autoSpaceDN w:val="0"/>
      <w:adjustRightInd w:val="0"/>
      <w:spacing w:after="0" w:line="240" w:lineRule="auto"/>
      <w:jc w:val="both"/>
      <w:textAlignment w:val="baseline"/>
    </w:pPr>
    <w:rPr>
      <w:lang w:eastAsia="en-GB"/>
    </w:rPr>
  </w:style>
  <w:style w:type="paragraph" w:customStyle="1" w:styleId="29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1">
    <w:name w:val="ZC"/>
    <w:qFormat/>
    <w:uiPriority w:val="0"/>
    <w:pPr>
      <w:spacing w:after="0" w:line="360" w:lineRule="atLeast"/>
      <w:jc w:val="center"/>
    </w:pPr>
    <w:rPr>
      <w:rFonts w:ascii="Times New Roman" w:hAnsi="Times New Roman" w:eastAsia="MS Mincho" w:cs="Times New Roman"/>
      <w:lang w:val="en-GB" w:eastAsia="en-US" w:bidi="ar-SA"/>
    </w:rPr>
  </w:style>
  <w:style w:type="paragraph" w:customStyle="1" w:styleId="292">
    <w:name w:val="FooterCentred"/>
    <w:basedOn w:val="46"/>
    <w:qFormat/>
    <w:uiPriority w:val="0"/>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293">
    <w:name w:val="CR_front"/>
    <w:basedOn w:val="1"/>
    <w:qFormat/>
    <w:uiPriority w:val="0"/>
    <w:pPr>
      <w:overflowPunct w:val="0"/>
      <w:autoSpaceDE w:val="0"/>
      <w:autoSpaceDN w:val="0"/>
      <w:adjustRightInd w:val="0"/>
      <w:spacing w:line="240" w:lineRule="auto"/>
      <w:textAlignment w:val="baseline"/>
    </w:pPr>
    <w:rPr>
      <w:lang w:eastAsia="en-GB"/>
    </w:rPr>
  </w:style>
  <w:style w:type="paragraph" w:customStyle="1" w:styleId="294">
    <w:name w:val="Numbered List"/>
    <w:basedOn w:val="295"/>
    <w:qFormat/>
    <w:uiPriority w:val="0"/>
    <w:pPr>
      <w:tabs>
        <w:tab w:val="left" w:pos="360"/>
      </w:tabs>
      <w:ind w:left="360" w:hanging="360"/>
    </w:pPr>
  </w:style>
  <w:style w:type="paragraph" w:customStyle="1" w:styleId="295">
    <w:name w:val="Para1"/>
    <w:basedOn w:val="1"/>
    <w:qFormat/>
    <w:uiPriority w:val="0"/>
    <w:pPr>
      <w:overflowPunct w:val="0"/>
      <w:autoSpaceDE w:val="0"/>
      <w:autoSpaceDN w:val="0"/>
      <w:adjustRightInd w:val="0"/>
      <w:spacing w:before="120" w:after="120" w:line="240" w:lineRule="auto"/>
      <w:textAlignment w:val="baseline"/>
    </w:pPr>
    <w:rPr>
      <w:lang w:val="en-US" w:eastAsia="en-GB"/>
    </w:rPr>
  </w:style>
  <w:style w:type="paragraph" w:customStyle="1" w:styleId="296">
    <w:name w:val="Test step"/>
    <w:basedOn w:val="1"/>
    <w:qFormat/>
    <w:uiPriority w:val="0"/>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297">
    <w:name w:val="TableTitle"/>
    <w:basedOn w:val="56"/>
    <w:next w:val="56"/>
    <w:qFormat/>
    <w:uiPriority w:val="0"/>
    <w:pPr>
      <w:keepNext/>
      <w:keepLines/>
      <w:spacing w:after="60"/>
      <w:ind w:left="210"/>
      <w:jc w:val="center"/>
    </w:pPr>
    <w:rPr>
      <w:rFonts w:eastAsia="MS Mincho"/>
      <w:b/>
      <w:i w:val="0"/>
      <w:lang w:eastAsia="en-GB"/>
    </w:rPr>
  </w:style>
  <w:style w:type="paragraph" w:customStyle="1" w:styleId="298">
    <w:name w:val="Table of Figures1"/>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paragraph" w:customStyle="1" w:styleId="299">
    <w:name w:val="table"/>
    <w:basedOn w:val="1"/>
    <w:next w:val="1"/>
    <w:qFormat/>
    <w:uiPriority w:val="0"/>
    <w:pPr>
      <w:overflowPunct w:val="0"/>
      <w:autoSpaceDE w:val="0"/>
      <w:autoSpaceDN w:val="0"/>
      <w:adjustRightInd w:val="0"/>
      <w:spacing w:after="0" w:line="240" w:lineRule="auto"/>
      <w:jc w:val="center"/>
      <w:textAlignment w:val="baseline"/>
    </w:pPr>
    <w:rPr>
      <w:lang w:val="en-US" w:eastAsia="en-GB"/>
    </w:rPr>
  </w:style>
  <w:style w:type="paragraph" w:customStyle="1" w:styleId="300">
    <w:name w:val="t2"/>
    <w:basedOn w:val="1"/>
    <w:qFormat/>
    <w:uiPriority w:val="0"/>
    <w:pPr>
      <w:overflowPunct w:val="0"/>
      <w:autoSpaceDE w:val="0"/>
      <w:autoSpaceDN w:val="0"/>
      <w:adjustRightInd w:val="0"/>
      <w:spacing w:after="0" w:line="240" w:lineRule="auto"/>
      <w:textAlignment w:val="baseline"/>
    </w:pPr>
    <w:rPr>
      <w:lang w:eastAsia="en-GB"/>
    </w:rPr>
  </w:style>
  <w:style w:type="paragraph" w:customStyle="1" w:styleId="301">
    <w:name w:val="Comment Nokia"/>
    <w:basedOn w:val="1"/>
    <w:qFormat/>
    <w:uiPriority w:val="0"/>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302">
    <w:name w:val="Copyright"/>
    <w:basedOn w:val="1"/>
    <w:qFormat/>
    <w:uiPriority w:val="0"/>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303">
    <w:name w:val="Tdoc_table"/>
    <w:qFormat/>
    <w:uiPriority w:val="0"/>
    <w:pPr>
      <w:spacing w:after="0" w:line="240" w:lineRule="auto"/>
      <w:ind w:left="244" w:hanging="244"/>
    </w:pPr>
    <w:rPr>
      <w:rFonts w:ascii="Arial" w:hAnsi="Arial" w:eastAsia="宋体" w:cs="Times New Roman"/>
      <w:color w:val="000000"/>
      <w:lang w:val="en-GB" w:eastAsia="en-US" w:bidi="ar-SA"/>
    </w:rPr>
  </w:style>
  <w:style w:type="paragraph" w:customStyle="1" w:styleId="304">
    <w:name w:val="Heading 3.Underrubrik2.H3"/>
    <w:basedOn w:val="305"/>
    <w:next w:val="1"/>
    <w:qFormat/>
    <w:uiPriority w:val="0"/>
    <w:pPr>
      <w:spacing w:before="120"/>
      <w:outlineLvl w:val="2"/>
    </w:pPr>
    <w:rPr>
      <w:sz w:val="28"/>
    </w:rPr>
  </w:style>
  <w:style w:type="paragraph" w:customStyle="1" w:styleId="305">
    <w:name w:val="Heading 2.Head2A.2"/>
    <w:basedOn w:val="2"/>
    <w:next w:val="1"/>
    <w:qFormat/>
    <w:uiPriority w:val="0"/>
    <w:pPr>
      <w:pBdr>
        <w:top w:val="none" w:color="auto" w:sz="0" w:space="0"/>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306">
    <w:name w:val="Title Text"/>
    <w:basedOn w:val="1"/>
    <w:next w:val="1"/>
    <w:qFormat/>
    <w:uiPriority w:val="0"/>
    <w:pPr>
      <w:overflowPunct w:val="0"/>
      <w:autoSpaceDE w:val="0"/>
      <w:autoSpaceDN w:val="0"/>
      <w:adjustRightInd w:val="0"/>
      <w:spacing w:after="220" w:line="240" w:lineRule="auto"/>
      <w:textAlignment w:val="baseline"/>
    </w:pPr>
    <w:rPr>
      <w:b/>
      <w:lang w:val="en-US" w:eastAsia="en-GB"/>
    </w:rPr>
  </w:style>
  <w:style w:type="paragraph" w:customStyle="1" w:styleId="307">
    <w:name w:val="Überschrift 2.Head2A.2"/>
    <w:basedOn w:val="2"/>
    <w:next w:val="1"/>
    <w:qFormat/>
    <w:uiPriority w:val="0"/>
    <w:pPr>
      <w:pBdr>
        <w:top w:val="none" w:color="auto" w:sz="0" w:space="0"/>
      </w:pBdr>
      <w:spacing w:before="180" w:line="240" w:lineRule="auto"/>
      <w:outlineLvl w:val="1"/>
    </w:pPr>
    <w:rPr>
      <w:sz w:val="32"/>
      <w:lang w:eastAsia="de-DE"/>
    </w:rPr>
  </w:style>
  <w:style w:type="paragraph" w:customStyle="1" w:styleId="308">
    <w:name w:val="Überschrift 3.h3.H3.Underrubrik2"/>
    <w:basedOn w:val="3"/>
    <w:next w:val="1"/>
    <w:qFormat/>
    <w:uiPriority w:val="0"/>
    <w:pPr>
      <w:spacing w:before="120" w:line="240" w:lineRule="auto"/>
      <w:outlineLvl w:val="2"/>
    </w:pPr>
    <w:rPr>
      <w:sz w:val="28"/>
      <w:lang w:eastAsia="de-DE"/>
    </w:rPr>
  </w:style>
  <w:style w:type="paragraph" w:customStyle="1" w:styleId="309">
    <w:name w:val="Reference"/>
    <w:basedOn w:val="1"/>
    <w:qFormat/>
    <w:uiPriority w:val="0"/>
    <w:pPr>
      <w:spacing w:after="0" w:line="240" w:lineRule="auto"/>
      <w:ind w:left="567" w:hanging="283"/>
    </w:pPr>
    <w:rPr>
      <w:lang w:eastAsia="en-GB"/>
    </w:rPr>
  </w:style>
  <w:style w:type="paragraph" w:customStyle="1" w:styleId="310">
    <w:name w:val="Bullets"/>
    <w:basedOn w:val="34"/>
    <w:qFormat/>
    <w:uiPriority w:val="0"/>
    <w:pPr>
      <w:widowControl w:val="0"/>
      <w:overflowPunct w:val="0"/>
      <w:autoSpaceDE w:val="0"/>
      <w:autoSpaceDN w:val="0"/>
      <w:adjustRightInd w:val="0"/>
      <w:spacing w:line="240" w:lineRule="auto"/>
      <w:ind w:left="283" w:hanging="283"/>
      <w:textAlignment w:val="baseline"/>
    </w:pPr>
    <w:rPr>
      <w:lang w:eastAsia="de-DE"/>
    </w:rPr>
  </w:style>
  <w:style w:type="paragraph" w:customStyle="1" w:styleId="311">
    <w:name w:val="11 BodyText"/>
    <w:basedOn w:val="1"/>
    <w:qFormat/>
    <w:uiPriority w:val="0"/>
    <w:pPr>
      <w:spacing w:after="220" w:line="240" w:lineRule="auto"/>
      <w:ind w:left="1298"/>
    </w:pPr>
    <w:rPr>
      <w:rFonts w:ascii="Arial" w:hAnsi="Arial" w:eastAsia="宋体"/>
      <w:lang w:val="en-US" w:eastAsia="en-GB"/>
    </w:rPr>
  </w:style>
  <w:style w:type="paragraph" w:customStyle="1" w:styleId="312">
    <w:name w:val="样式 样式 标题 1 + 两端对齐 段前: 0.3 行 段后: 0.3 行 行距: 单倍行距 + 段前: 0.2 行 段后: ..."/>
    <w:basedOn w:val="1"/>
    <w:qFormat/>
    <w:uiPriority w:val="0"/>
    <w:pPr>
      <w:keepNext/>
      <w:tabs>
        <w:tab w:val="left" w:pos="0"/>
      </w:tabs>
      <w:spacing w:before="62" w:beforeLines="20" w:after="31" w:afterLines="10" w:line="240" w:lineRule="auto"/>
      <w:ind w:right="284"/>
      <w:jc w:val="both"/>
      <w:outlineLvl w:val="0"/>
    </w:pPr>
    <w:rPr>
      <w:rFonts w:ascii="Arial" w:hAnsi="Arial" w:eastAsia="宋体" w:cs="宋体"/>
      <w:b/>
      <w:bCs/>
      <w:sz w:val="28"/>
      <w:lang w:val="en-US" w:eastAsia="zh-CN"/>
    </w:rPr>
  </w:style>
  <w:style w:type="table" w:customStyle="1" w:styleId="313">
    <w:name w:val="网格型3"/>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网格型4"/>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Normal + Arial"/>
    <w:basedOn w:val="1"/>
    <w:qFormat/>
    <w:uiPriority w:val="0"/>
    <w:pPr>
      <w:keepNext/>
      <w:keepLines/>
      <w:overflowPunct w:val="0"/>
      <w:autoSpaceDE w:val="0"/>
      <w:autoSpaceDN w:val="0"/>
      <w:adjustRightInd w:val="0"/>
      <w:spacing w:after="0" w:line="240" w:lineRule="auto"/>
      <w:ind w:right="134"/>
      <w:jc w:val="right"/>
      <w:textAlignment w:val="baseline"/>
    </w:pPr>
    <w:rPr>
      <w:rFonts w:ascii="Arial" w:hAnsi="Arial" w:eastAsia="Times New Roman" w:cs="Arial"/>
      <w:sz w:val="18"/>
      <w:szCs w:val="18"/>
      <w:lang w:val="en-US" w:eastAsia="ko-KR"/>
    </w:rPr>
  </w:style>
  <w:style w:type="paragraph" w:customStyle="1" w:styleId="316">
    <w:name w:val="Style TAC +"/>
    <w:basedOn w:val="79"/>
    <w:next w:val="79"/>
    <w:link w:val="317"/>
    <w:qFormat/>
    <w:uiPriority w:val="0"/>
    <w:pPr>
      <w:spacing w:line="240" w:lineRule="auto"/>
    </w:pPr>
    <w:rPr>
      <w:rFonts w:eastAsia="Malgun Gothic"/>
      <w:kern w:val="2"/>
    </w:rPr>
  </w:style>
  <w:style w:type="character" w:customStyle="1" w:styleId="317">
    <w:name w:val="Style TAC + Char"/>
    <w:link w:val="316"/>
    <w:qFormat/>
    <w:uiPriority w:val="0"/>
    <w:rPr>
      <w:rFonts w:ascii="Arial" w:hAnsi="Arial" w:eastAsia="Malgun Gothic"/>
      <w:kern w:val="2"/>
      <w:sz w:val="18"/>
      <w:lang w:val="en-GB"/>
    </w:rPr>
  </w:style>
  <w:style w:type="character" w:customStyle="1" w:styleId="318">
    <w:name w:val="Char Char29"/>
    <w:qFormat/>
    <w:uiPriority w:val="0"/>
    <w:rPr>
      <w:rFonts w:ascii="Arial" w:hAnsi="Arial"/>
      <w:sz w:val="36"/>
      <w:lang w:val="en-GB" w:eastAsia="en-US" w:bidi="ar-SA"/>
    </w:rPr>
  </w:style>
  <w:style w:type="character" w:customStyle="1" w:styleId="319">
    <w:name w:val="Char Char28"/>
    <w:qFormat/>
    <w:uiPriority w:val="0"/>
    <w:rPr>
      <w:rFonts w:ascii="Arial" w:hAnsi="Arial"/>
      <w:sz w:val="32"/>
      <w:lang w:val="en-GB"/>
    </w:rPr>
  </w:style>
  <w:style w:type="character" w:customStyle="1" w:styleId="320">
    <w:name w:val="msoins0"/>
    <w:qFormat/>
    <w:uiPriority w:val="0"/>
  </w:style>
  <w:style w:type="character" w:customStyle="1" w:styleId="321">
    <w:name w:val="h5 Char4"/>
    <w:qFormat/>
    <w:uiPriority w:val="0"/>
    <w:rPr>
      <w:rFonts w:ascii="Arial" w:hAnsi="Arial"/>
      <w:sz w:val="22"/>
      <w:lang w:val="en-GB" w:eastAsia="en-GB" w:bidi="ar-SA"/>
    </w:rPr>
  </w:style>
  <w:style w:type="character" w:customStyle="1" w:styleId="322">
    <w:name w:val="B1 Zchn"/>
    <w:qFormat/>
    <w:uiPriority w:val="0"/>
    <w:rPr>
      <w:rFonts w:ascii="Times New Roman" w:hAnsi="Times New Roman"/>
      <w:lang w:val="en-GB"/>
    </w:rPr>
  </w:style>
  <w:style w:type="paragraph" w:customStyle="1" w:styleId="323">
    <w:name w:val="msonormal"/>
    <w:basedOn w:val="1"/>
    <w:qFormat/>
    <w:uiPriority w:val="0"/>
    <w:pPr>
      <w:spacing w:before="100" w:beforeAutospacing="1" w:after="100" w:afterAutospacing="1" w:line="240" w:lineRule="auto"/>
    </w:pPr>
    <w:rPr>
      <w:rFonts w:eastAsia="Arial Unicode MS"/>
      <w:sz w:val="24"/>
      <w:szCs w:val="24"/>
      <w:lang w:eastAsia="ko-KR"/>
    </w:rPr>
  </w:style>
  <w:style w:type="character" w:customStyle="1" w:styleId="324">
    <w:name w:val="Footnote Text Char1"/>
    <w:semiHidden/>
    <w:qFormat/>
    <w:uiPriority w:val="0"/>
    <w:rPr>
      <w:rFonts w:ascii="Times New Roman" w:hAnsi="Times New Roman"/>
      <w:lang w:val="en-GB" w:eastAsia="ko-KR"/>
    </w:rPr>
  </w:style>
  <w:style w:type="paragraph" w:customStyle="1" w:styleId="325">
    <w:name w:val="样式 页眉"/>
    <w:basedOn w:val="47"/>
    <w:link w:val="327"/>
    <w:qFormat/>
    <w:uiPriority w:val="0"/>
    <w:pPr>
      <w:overflowPunct w:val="0"/>
      <w:autoSpaceDE w:val="0"/>
      <w:autoSpaceDN w:val="0"/>
      <w:adjustRightInd w:val="0"/>
      <w:spacing w:after="0" w:line="240" w:lineRule="auto"/>
      <w:textAlignment w:val="baseline"/>
    </w:pPr>
    <w:rPr>
      <w:rFonts w:eastAsia="Arial"/>
      <w:bCs/>
      <w:sz w:val="22"/>
    </w:rPr>
  </w:style>
  <w:style w:type="character" w:customStyle="1" w:styleId="326">
    <w:name w:val="List Paragraph Char"/>
    <w:link w:val="175"/>
    <w:qFormat/>
    <w:locked/>
    <w:uiPriority w:val="99"/>
    <w:rPr>
      <w:lang w:val="en-GB" w:eastAsia="en-GB"/>
    </w:rPr>
  </w:style>
  <w:style w:type="character" w:customStyle="1" w:styleId="327">
    <w:name w:val="样式 页眉 Char"/>
    <w:link w:val="325"/>
    <w:qFormat/>
    <w:uiPriority w:val="0"/>
    <w:rPr>
      <w:rFonts w:ascii="Arial" w:hAnsi="Arial" w:eastAsia="Arial"/>
      <w:b/>
      <w:bCs/>
      <w:sz w:val="22"/>
      <w:lang w:val="en-GB"/>
    </w:rPr>
  </w:style>
  <w:style w:type="character" w:customStyle="1" w:styleId="328">
    <w:name w:val="B1 Char1"/>
    <w:qFormat/>
    <w:uiPriority w:val="0"/>
    <w:rPr>
      <w:lang w:val="en-GB"/>
    </w:rPr>
  </w:style>
  <w:style w:type="paragraph" w:customStyle="1" w:styleId="329">
    <w:name w:val="修订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330">
    <w:name w:val="吹き出し3"/>
    <w:basedOn w:val="1"/>
    <w:semiHidden/>
    <w:qFormat/>
    <w:uiPriority w:val="0"/>
    <w:pPr>
      <w:spacing w:line="240" w:lineRule="auto"/>
    </w:pPr>
    <w:rPr>
      <w:rFonts w:ascii="Tahoma" w:hAnsi="Tahoma" w:cs="Tahoma"/>
      <w:sz w:val="16"/>
      <w:szCs w:val="16"/>
    </w:rPr>
  </w:style>
  <w:style w:type="paragraph" w:customStyle="1" w:styleId="331">
    <w:name w:val="吹き出し5"/>
    <w:basedOn w:val="1"/>
    <w:semiHidden/>
    <w:qFormat/>
    <w:uiPriority w:val="0"/>
    <w:pPr>
      <w:spacing w:line="240" w:lineRule="auto"/>
    </w:pPr>
    <w:rPr>
      <w:rFonts w:ascii="Tahoma" w:hAnsi="Tahoma" w:cs="Tahoma"/>
      <w:sz w:val="16"/>
      <w:szCs w:val="16"/>
    </w:rPr>
  </w:style>
  <w:style w:type="character" w:customStyle="1" w:styleId="332">
    <w:name w:val="B3 Char"/>
    <w:qFormat/>
    <w:uiPriority w:val="0"/>
    <w:rPr>
      <w:lang w:eastAsia="en-US"/>
    </w:rPr>
  </w:style>
  <w:style w:type="paragraph" w:customStyle="1" w:styleId="33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4">
    <w:name w:val="contribution"/>
    <w:basedOn w:val="2"/>
    <w:semiHidden/>
    <w:qFormat/>
    <w:uiPriority w:val="0"/>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35">
    <w:name w:val="Body Text Indent 3 Char"/>
    <w:basedOn w:val="66"/>
    <w:link w:val="53"/>
    <w:qFormat/>
    <w:uiPriority w:val="0"/>
    <w:rPr>
      <w:rFonts w:eastAsia="Yu Mincho"/>
      <w:lang w:val="en-GB"/>
    </w:rPr>
  </w:style>
  <w:style w:type="paragraph" w:customStyle="1" w:styleId="336">
    <w:name w:val="Motorola Response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37">
    <w:name w:val="(文字) (文字)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38">
    <w:name w:val="enumlev1"/>
    <w:basedOn w:val="1"/>
    <w:link w:val="339"/>
    <w:qFormat/>
    <w:uiPriority w:val="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339">
    <w:name w:val="enumlev1 Char"/>
    <w:link w:val="338"/>
    <w:qFormat/>
    <w:uiPriority w:val="0"/>
    <w:rPr>
      <w:rFonts w:eastAsia="Batang"/>
      <w:sz w:val="24"/>
      <w:lang w:val="fr-FR"/>
    </w:rPr>
  </w:style>
  <w:style w:type="paragraph" w:customStyle="1" w:styleId="340">
    <w:name w:val="FB Char Char Char Char1"/>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1">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2">
    <w:name w:val="FB Char Char Char Char1 Char Char Char Char Char Char1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3">
    <w:name w:val="Heading4"/>
    <w:basedOn w:val="4"/>
    <w:link w:val="344"/>
    <w:semiHidden/>
    <w:qFormat/>
    <w:uiPriority w:val="0"/>
    <w:pPr>
      <w:keepNext w:val="0"/>
      <w:keepLines w:val="0"/>
      <w:tabs>
        <w:tab w:val="left" w:pos="1100"/>
      </w:tabs>
      <w:spacing w:beforeAutospacing="1" w:afterLines="100" w:line="240" w:lineRule="auto"/>
      <w:ind w:left="930" w:hanging="510"/>
    </w:pPr>
    <w:rPr>
      <w:rFonts w:eastAsia="Arial"/>
    </w:rPr>
  </w:style>
  <w:style w:type="character" w:customStyle="1" w:styleId="344">
    <w:name w:val="Heading4 Char"/>
    <w:link w:val="343"/>
    <w:semiHidden/>
    <w:qFormat/>
    <w:uiPriority w:val="0"/>
    <w:rPr>
      <w:rFonts w:ascii="Arial" w:hAnsi="Arial" w:eastAsia="Arial"/>
      <w:sz w:val="28"/>
      <w:lang w:val="en-GB"/>
    </w:rPr>
  </w:style>
  <w:style w:type="paragraph" w:customStyle="1" w:styleId="345">
    <w:name w:val="表格题注"/>
    <w:next w:val="1"/>
    <w:qFormat/>
    <w:uiPriority w:val="0"/>
    <w:pPr>
      <w:numPr>
        <w:ilvl w:val="0"/>
        <w:numId w:val="12"/>
      </w:numPr>
      <w:tabs>
        <w:tab w:val="clear" w:pos="397"/>
      </w:tabs>
      <w:spacing w:beforeLines="50" w:after="0" w:afterLines="50" w:line="240" w:lineRule="auto"/>
      <w:ind w:left="567" w:hanging="283"/>
      <w:jc w:val="center"/>
    </w:pPr>
    <w:rPr>
      <w:rFonts w:ascii="Times New Roman" w:hAnsi="Times New Roman" w:eastAsia="Yu Mincho" w:cs="Times New Roman"/>
      <w:b/>
      <w:lang w:val="en-GB" w:eastAsia="zh-CN" w:bidi="ar-SA"/>
    </w:rPr>
  </w:style>
  <w:style w:type="paragraph" w:customStyle="1" w:styleId="346">
    <w:name w:val="插图题注"/>
    <w:next w:val="1"/>
    <w:qFormat/>
    <w:uiPriority w:val="0"/>
    <w:pPr>
      <w:numPr>
        <w:ilvl w:val="0"/>
        <w:numId w:val="13"/>
      </w:numPr>
      <w:tabs>
        <w:tab w:val="left" w:pos="360"/>
        <w:tab w:val="clear" w:pos="397"/>
      </w:tabs>
      <w:spacing w:after="0" w:line="240" w:lineRule="auto"/>
      <w:ind w:left="360" w:hanging="360"/>
      <w:jc w:val="center"/>
    </w:pPr>
    <w:rPr>
      <w:rFonts w:ascii="Times New Roman" w:hAnsi="Times New Roman" w:eastAsia="Yu Mincho" w:cs="Times New Roman"/>
      <w:b/>
      <w:lang w:val="en-GB" w:eastAsia="zh-CN" w:bidi="ar-SA"/>
    </w:rPr>
  </w:style>
  <w:style w:type="character" w:customStyle="1" w:styleId="347">
    <w:name w:val="textbodybold1"/>
    <w:qFormat/>
    <w:uiPriority w:val="0"/>
    <w:rPr>
      <w:rFonts w:hint="default" w:ascii="Arial" w:hAnsi="Arial" w:cs="Arial"/>
      <w:b/>
      <w:bCs/>
      <w:color w:val="902630"/>
      <w:sz w:val="18"/>
      <w:szCs w:val="18"/>
    </w:rPr>
  </w:style>
  <w:style w:type="paragraph" w:customStyle="1" w:styleId="34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9">
    <w:name w:val="MTEquationSection"/>
    <w:qFormat/>
    <w:uiPriority w:val="0"/>
    <w:rPr>
      <w:color w:val="FF0000"/>
      <w:lang w:eastAsia="en-US"/>
    </w:rPr>
  </w:style>
  <w:style w:type="character" w:customStyle="1" w:styleId="350">
    <w:name w:val="List Char"/>
    <w:link w:val="14"/>
    <w:qFormat/>
    <w:uiPriority w:val="0"/>
    <w:rPr>
      <w:lang w:val="en-GB"/>
    </w:rPr>
  </w:style>
  <w:style w:type="character" w:customStyle="1" w:styleId="351">
    <w:name w:val="List 2 Char"/>
    <w:link w:val="13"/>
    <w:qFormat/>
    <w:uiPriority w:val="0"/>
    <w:rPr>
      <w:lang w:val="en-GB"/>
    </w:rPr>
  </w:style>
  <w:style w:type="character" w:customStyle="1" w:styleId="352">
    <w:name w:val="List Bullet 3 Char"/>
    <w:link w:val="26"/>
    <w:qFormat/>
    <w:uiPriority w:val="0"/>
    <w:rPr>
      <w:lang w:val="en-GB"/>
    </w:rPr>
  </w:style>
  <w:style w:type="character" w:customStyle="1" w:styleId="353">
    <w:name w:val="List Bullet 2 Char"/>
    <w:link w:val="27"/>
    <w:qFormat/>
    <w:uiPriority w:val="0"/>
    <w:rPr>
      <w:lang w:val="en-GB"/>
    </w:rPr>
  </w:style>
  <w:style w:type="character" w:customStyle="1" w:styleId="354">
    <w:name w:val="List Bullet Char"/>
    <w:link w:val="28"/>
    <w:qFormat/>
    <w:uiPriority w:val="0"/>
    <w:rPr>
      <w:lang w:val="en-GB"/>
    </w:rPr>
  </w:style>
  <w:style w:type="character" w:customStyle="1" w:styleId="355">
    <w:name w:val="样式1 Char"/>
    <w:link w:val="356"/>
    <w:qFormat/>
    <w:uiPriority w:val="0"/>
    <w:rPr>
      <w:rFonts w:ascii="Arial" w:hAnsi="Arial"/>
      <w:sz w:val="18"/>
      <w:lang w:eastAsia="ja-JP"/>
    </w:rPr>
  </w:style>
  <w:style w:type="paragraph" w:customStyle="1" w:styleId="356">
    <w:name w:val="样式1"/>
    <w:basedOn w:val="85"/>
    <w:link w:val="355"/>
    <w:qFormat/>
    <w:uiPriority w:val="0"/>
    <w:pPr>
      <w:numPr>
        <w:ilvl w:val="0"/>
        <w:numId w:val="14"/>
      </w:numPr>
      <w:overflowPunct w:val="0"/>
      <w:autoSpaceDE w:val="0"/>
      <w:autoSpaceDN w:val="0"/>
      <w:adjustRightInd w:val="0"/>
      <w:spacing w:line="240" w:lineRule="auto"/>
      <w:ind w:left="720"/>
      <w:textAlignment w:val="baseline"/>
    </w:pPr>
    <w:rPr>
      <w:lang w:val="en-US" w:eastAsia="ja-JP"/>
    </w:rPr>
  </w:style>
  <w:style w:type="character" w:customStyle="1" w:styleId="357">
    <w:name w:val="superscript"/>
    <w:qFormat/>
    <w:uiPriority w:val="0"/>
    <w:rPr>
      <w:rFonts w:ascii="Bookman" w:hAnsi="Bookman"/>
      <w:position w:val="6"/>
      <w:sz w:val="18"/>
    </w:rPr>
  </w:style>
  <w:style w:type="character" w:customStyle="1" w:styleId="358">
    <w:name w:val="NO Char1"/>
    <w:qFormat/>
    <w:uiPriority w:val="0"/>
    <w:rPr>
      <w:rFonts w:eastAsia="MS Mincho"/>
      <w:lang w:val="en-GB" w:eastAsia="en-US" w:bidi="ar-SA"/>
    </w:rPr>
  </w:style>
  <w:style w:type="paragraph" w:customStyle="1" w:styleId="359">
    <w:name w:val="text intend 1"/>
    <w:basedOn w:val="360"/>
    <w:qFormat/>
    <w:uiPriority w:val="0"/>
    <w:pPr>
      <w:widowControl/>
      <w:tabs>
        <w:tab w:val="left" w:pos="992"/>
      </w:tabs>
      <w:spacing w:after="120"/>
      <w:ind w:left="992" w:hanging="425"/>
    </w:pPr>
    <w:rPr>
      <w:rFonts w:eastAsia="MS Mincho"/>
      <w:lang w:val="en-US"/>
    </w:rPr>
  </w:style>
  <w:style w:type="paragraph" w:customStyle="1" w:styleId="360">
    <w:name w:val="text"/>
    <w:basedOn w:val="1"/>
    <w:qFormat/>
    <w:uiPriority w:val="0"/>
    <w:pPr>
      <w:widowControl w:val="0"/>
      <w:spacing w:after="240" w:line="240" w:lineRule="auto"/>
      <w:jc w:val="both"/>
    </w:pPr>
    <w:rPr>
      <w:rFonts w:eastAsia="宋体"/>
      <w:sz w:val="24"/>
      <w:lang w:val="en-AU"/>
    </w:rPr>
  </w:style>
  <w:style w:type="paragraph" w:customStyle="1" w:styleId="361">
    <w:name w:val="TabList"/>
    <w:basedOn w:val="1"/>
    <w:qFormat/>
    <w:uiPriority w:val="0"/>
    <w:pPr>
      <w:tabs>
        <w:tab w:val="left" w:pos="1134"/>
      </w:tabs>
      <w:spacing w:after="0" w:line="240" w:lineRule="auto"/>
    </w:pPr>
  </w:style>
  <w:style w:type="character" w:customStyle="1" w:styleId="362">
    <w:name w:val="Body Text 2 Char1"/>
    <w:qFormat/>
    <w:uiPriority w:val="0"/>
    <w:rPr>
      <w:lang w:val="en-GB"/>
    </w:rPr>
  </w:style>
  <w:style w:type="character" w:customStyle="1" w:styleId="363">
    <w:name w:val="Endnote Text Char1"/>
    <w:qFormat/>
    <w:uiPriority w:val="0"/>
    <w:rPr>
      <w:lang w:val="en-GB"/>
    </w:rPr>
  </w:style>
  <w:style w:type="character" w:customStyle="1" w:styleId="364">
    <w:name w:val="Title Char1"/>
    <w:qFormat/>
    <w:uiPriority w:val="0"/>
    <w:rPr>
      <w:rFonts w:ascii="Cambria" w:hAnsi="Cambria" w:eastAsia="Times New Roman" w:cs="Times New Roman"/>
      <w:b/>
      <w:bCs/>
      <w:kern w:val="28"/>
      <w:sz w:val="32"/>
      <w:szCs w:val="32"/>
      <w:lang w:val="en-GB"/>
    </w:rPr>
  </w:style>
  <w:style w:type="paragraph" w:customStyle="1" w:styleId="365">
    <w:name w:val="text intend 2"/>
    <w:basedOn w:val="360"/>
    <w:qFormat/>
    <w:uiPriority w:val="0"/>
    <w:pPr>
      <w:widowControl/>
      <w:tabs>
        <w:tab w:val="left" w:pos="1418"/>
      </w:tabs>
      <w:spacing w:after="120"/>
      <w:ind w:left="1418" w:hanging="426"/>
    </w:pPr>
    <w:rPr>
      <w:rFonts w:eastAsia="MS Mincho"/>
      <w:lang w:val="en-US"/>
    </w:rPr>
  </w:style>
  <w:style w:type="character" w:customStyle="1" w:styleId="366">
    <w:name w:val="Body Text Indent 2 Char1"/>
    <w:qFormat/>
    <w:uiPriority w:val="0"/>
    <w:rPr>
      <w:lang w:val="en-GB"/>
    </w:rPr>
  </w:style>
  <w:style w:type="character" w:customStyle="1" w:styleId="367">
    <w:name w:val="Body Text Indent Char1"/>
    <w:qFormat/>
    <w:uiPriority w:val="0"/>
    <w:rPr>
      <w:lang w:val="en-GB"/>
    </w:rPr>
  </w:style>
  <w:style w:type="character" w:customStyle="1" w:styleId="368">
    <w:name w:val="Body Text 3 Char1"/>
    <w:qFormat/>
    <w:uiPriority w:val="0"/>
    <w:rPr>
      <w:sz w:val="16"/>
      <w:szCs w:val="16"/>
      <w:lang w:val="en-GB"/>
    </w:rPr>
  </w:style>
  <w:style w:type="paragraph" w:customStyle="1" w:styleId="369">
    <w:name w:val="Überschrift 1.H1"/>
    <w:basedOn w:val="1"/>
    <w:next w:val="1"/>
    <w:qFormat/>
    <w:uiPriority w:val="0"/>
    <w:pPr>
      <w:keepNext/>
      <w:keepLines/>
      <w:pBdr>
        <w:top w:val="single" w:color="auto" w:sz="12" w:space="3"/>
      </w:pBdr>
      <w:tabs>
        <w:tab w:val="left" w:pos="735"/>
      </w:tabs>
      <w:spacing w:before="240" w:line="240" w:lineRule="auto"/>
      <w:ind w:left="735" w:hanging="735"/>
      <w:outlineLvl w:val="0"/>
    </w:pPr>
    <w:rPr>
      <w:rFonts w:ascii="Arial" w:hAnsi="Arial" w:eastAsia="宋体"/>
      <w:sz w:val="36"/>
      <w:lang w:eastAsia="de-DE"/>
    </w:rPr>
  </w:style>
  <w:style w:type="paragraph" w:customStyle="1" w:styleId="370">
    <w:name w:val="text intend 3"/>
    <w:basedOn w:val="360"/>
    <w:qFormat/>
    <w:uiPriority w:val="0"/>
    <w:pPr>
      <w:widowControl/>
      <w:tabs>
        <w:tab w:val="left" w:pos="1843"/>
      </w:tabs>
      <w:spacing w:after="120"/>
      <w:ind w:left="1843" w:hanging="425"/>
    </w:pPr>
    <w:rPr>
      <w:rFonts w:eastAsia="MS Mincho"/>
      <w:lang w:val="en-US"/>
    </w:rPr>
  </w:style>
  <w:style w:type="paragraph" w:customStyle="1" w:styleId="371">
    <w:name w:val="normal puce"/>
    <w:basedOn w:val="1"/>
    <w:qFormat/>
    <w:uiPriority w:val="0"/>
    <w:pPr>
      <w:widowControl w:val="0"/>
      <w:tabs>
        <w:tab w:val="left" w:pos="360"/>
      </w:tabs>
      <w:spacing w:before="60" w:after="60" w:line="240" w:lineRule="auto"/>
      <w:ind w:left="360" w:hanging="360"/>
      <w:jc w:val="both"/>
    </w:pPr>
  </w:style>
  <w:style w:type="paragraph" w:customStyle="1" w:styleId="372">
    <w:name w:val="para"/>
    <w:basedOn w:val="1"/>
    <w:qFormat/>
    <w:uiPriority w:val="0"/>
    <w:pPr>
      <w:spacing w:after="240" w:line="240" w:lineRule="auto"/>
      <w:jc w:val="both"/>
    </w:pPr>
    <w:rPr>
      <w:rFonts w:ascii="Helvetica" w:hAnsi="Helvetica" w:eastAsia="宋体"/>
    </w:rPr>
  </w:style>
  <w:style w:type="paragraph" w:customStyle="1" w:styleId="373">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4">
    <w:name w:val="Tdoc_Text"/>
    <w:basedOn w:val="1"/>
    <w:qFormat/>
    <w:uiPriority w:val="0"/>
    <w:pPr>
      <w:spacing w:before="120" w:after="0" w:line="240" w:lineRule="auto"/>
      <w:jc w:val="both"/>
    </w:pPr>
    <w:rPr>
      <w:rFonts w:eastAsia="宋体"/>
      <w:lang w:val="en-US"/>
    </w:rPr>
  </w:style>
  <w:style w:type="paragraph" w:customStyle="1" w:styleId="375">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0"/>
    <w:pPr>
      <w:overflowPunct w:val="0"/>
      <w:autoSpaceDE w:val="0"/>
      <w:autoSpaceDN w:val="0"/>
      <w:adjustRightInd w:val="0"/>
      <w:spacing w:line="240" w:lineRule="auto"/>
      <w:ind w:left="720"/>
      <w:contextualSpacing/>
      <w:textAlignment w:val="baseline"/>
    </w:pPr>
    <w:rPr>
      <w:rFonts w:eastAsia="宋体"/>
    </w:rPr>
  </w:style>
  <w:style w:type="paragraph" w:customStyle="1" w:styleId="377">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379">
    <w:name w:val="note"/>
    <w:basedOn w:val="1"/>
    <w:qFormat/>
    <w:uiPriority w:val="0"/>
    <w:pPr>
      <w:spacing w:before="100" w:beforeAutospacing="1" w:after="100" w:afterAutospacing="1" w:line="240" w:lineRule="auto"/>
    </w:pPr>
    <w:rPr>
      <w:rFonts w:eastAsia="宋体"/>
      <w:sz w:val="24"/>
      <w:szCs w:val="24"/>
      <w:lang w:val="en-US" w:eastAsia="zh-CN"/>
    </w:rPr>
  </w:style>
  <w:style w:type="paragraph" w:customStyle="1" w:styleId="380">
    <w:name w:val="表 (青) 121"/>
    <w:hidden/>
    <w:qFormat/>
    <w:uiPriority w:val="71"/>
    <w:pPr>
      <w:spacing w:after="0" w:line="240" w:lineRule="auto"/>
    </w:pPr>
    <w:rPr>
      <w:rFonts w:ascii="Times New Roman" w:hAnsi="Times New Roman" w:eastAsia="宋体" w:cs="Times New Roman"/>
      <w:lang w:val="en-GB" w:eastAsia="en-US" w:bidi="ar-SA"/>
    </w:rPr>
  </w:style>
  <w:style w:type="character" w:styleId="381">
    <w:name w:val="Placeholder Text"/>
    <w:unhideWhenUsed/>
    <w:qFormat/>
    <w:uiPriority w:val="99"/>
    <w:rPr>
      <w:color w:val="808080"/>
    </w:rPr>
  </w:style>
  <w:style w:type="paragraph" w:customStyle="1" w:styleId="382">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3">
    <w:name w:val="ECC Paragraph"/>
    <w:basedOn w:val="1"/>
    <w:link w:val="385"/>
    <w:qFormat/>
    <w:uiPriority w:val="0"/>
    <w:pPr>
      <w:spacing w:after="240" w:line="240" w:lineRule="auto"/>
      <w:jc w:val="both"/>
    </w:pPr>
    <w:rPr>
      <w:rFonts w:ascii="Arial" w:hAnsi="Arial" w:eastAsia="宋体"/>
      <w:szCs w:val="24"/>
    </w:rPr>
  </w:style>
  <w:style w:type="paragraph" w:customStyle="1" w:styleId="384">
    <w:name w:val="ECC Footnote"/>
    <w:basedOn w:val="1"/>
    <w:qFormat/>
    <w:uiPriority w:val="99"/>
    <w:pPr>
      <w:spacing w:after="0" w:line="240" w:lineRule="auto"/>
      <w:ind w:left="454" w:hanging="454"/>
    </w:pPr>
    <w:rPr>
      <w:rFonts w:ascii="Arial" w:hAnsi="Arial" w:eastAsia="宋体"/>
      <w:sz w:val="16"/>
      <w:szCs w:val="24"/>
      <w:lang w:val="en-US"/>
    </w:rPr>
  </w:style>
  <w:style w:type="character" w:customStyle="1" w:styleId="385">
    <w:name w:val="ECC Paragraph Zchn"/>
    <w:link w:val="383"/>
    <w:qFormat/>
    <w:locked/>
    <w:uiPriority w:val="0"/>
    <w:rPr>
      <w:rFonts w:ascii="Arial" w:hAnsi="Arial" w:eastAsia="宋体"/>
      <w:szCs w:val="24"/>
      <w:lang w:val="en-GB"/>
    </w:rPr>
  </w:style>
  <w:style w:type="paragraph" w:customStyle="1" w:styleId="386">
    <w:name w:val="Text 1"/>
    <w:basedOn w:val="1"/>
    <w:qFormat/>
    <w:uiPriority w:val="0"/>
    <w:pPr>
      <w:spacing w:after="240" w:line="240" w:lineRule="auto"/>
      <w:ind w:left="482"/>
      <w:jc w:val="both"/>
    </w:pPr>
    <w:rPr>
      <w:rFonts w:eastAsia="宋体"/>
      <w:sz w:val="24"/>
      <w:lang w:eastAsia="fr-BE"/>
    </w:rPr>
  </w:style>
  <w:style w:type="paragraph" w:customStyle="1" w:styleId="387">
    <w:name w:val="NumPar 4"/>
    <w:basedOn w:val="5"/>
    <w:next w:val="1"/>
    <w:qFormat/>
    <w:uiPriority w:val="99"/>
    <w:pPr>
      <w:keepNext w:val="0"/>
      <w:keepLines w:val="0"/>
      <w:numPr>
        <w:ilvl w:val="0"/>
        <w:numId w:val="15"/>
      </w:numPr>
      <w:tabs>
        <w:tab w:val="left" w:pos="737"/>
        <w:tab w:val="left" w:pos="2880"/>
        <w:tab w:val="clear" w:pos="1492"/>
      </w:tabs>
      <w:spacing w:before="0" w:after="240" w:line="240" w:lineRule="auto"/>
      <w:ind w:left="2880" w:hanging="960"/>
      <w:jc w:val="both"/>
      <w:outlineLvl w:val="9"/>
    </w:pPr>
    <w:rPr>
      <w:rFonts w:ascii="Times New Roman" w:hAnsi="Times New Roman" w:eastAsia="宋体"/>
    </w:rPr>
  </w:style>
  <w:style w:type="character" w:customStyle="1" w:styleId="388">
    <w:name w:val="nowrap1"/>
    <w:qFormat/>
    <w:uiPriority w:val="0"/>
  </w:style>
  <w:style w:type="paragraph" w:customStyle="1" w:styleId="389">
    <w:name w:val="cita"/>
    <w:basedOn w:val="1"/>
    <w:qFormat/>
    <w:uiPriority w:val="0"/>
    <w:pPr>
      <w:spacing w:before="200" w:after="100" w:afterAutospacing="1" w:line="240" w:lineRule="auto"/>
    </w:pPr>
    <w:rPr>
      <w:rFonts w:ascii="宋体" w:hAnsi="宋体" w:eastAsia="宋体" w:cs="宋体"/>
      <w:sz w:val="15"/>
      <w:szCs w:val="15"/>
      <w:lang w:val="en-US" w:eastAsia="zh-CN"/>
    </w:rPr>
  </w:style>
  <w:style w:type="paragraph" w:customStyle="1" w:styleId="390">
    <w:name w:val="gpotbl_note"/>
    <w:basedOn w:val="1"/>
    <w:qFormat/>
    <w:uiPriority w:val="0"/>
    <w:pPr>
      <w:spacing w:before="100" w:beforeAutospacing="1" w:after="100" w:afterAutospacing="1" w:line="240" w:lineRule="auto"/>
      <w:ind w:firstLine="480"/>
    </w:pPr>
    <w:rPr>
      <w:rFonts w:ascii="宋体" w:hAnsi="宋体" w:eastAsia="宋体" w:cs="宋体"/>
      <w:sz w:val="24"/>
      <w:szCs w:val="24"/>
      <w:lang w:val="en-US" w:eastAsia="zh-CN"/>
    </w:rPr>
  </w:style>
  <w:style w:type="paragraph" w:customStyle="1" w:styleId="391">
    <w:name w:val="Atl"/>
    <w:basedOn w:val="1"/>
    <w:qFormat/>
    <w:uiPriority w:val="0"/>
    <w:pPr>
      <w:overflowPunct w:val="0"/>
      <w:autoSpaceDE w:val="0"/>
      <w:autoSpaceDN w:val="0"/>
      <w:adjustRightInd w:val="0"/>
      <w:spacing w:line="240" w:lineRule="auto"/>
      <w:textAlignment w:val="baseline"/>
    </w:pPr>
    <w:rPr>
      <w:rFonts w:cs="v4.2.0"/>
      <w:lang w:eastAsia="en-GB"/>
    </w:rPr>
  </w:style>
  <w:style w:type="paragraph" w:customStyle="1" w:styleId="392">
    <w:name w:val="Char Char Char Char Char Char Char Char Char Char 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93">
    <w:name w:val="16"/>
    <w:basedOn w:val="1"/>
    <w:qFormat/>
    <w:uiPriority w:val="0"/>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394">
    <w:name w:val="20"/>
    <w:basedOn w:val="1"/>
    <w:qFormat/>
    <w:uiPriority w:val="0"/>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395">
    <w:name w:val="Tdoc_Heading_1"/>
    <w:basedOn w:val="2"/>
    <w:next w:val="1"/>
    <w:qFormat/>
    <w:uiPriority w:val="0"/>
    <w:pPr>
      <w:keepLines w:val="0"/>
      <w:pBdr>
        <w:top w:val="none" w:color="auto" w:sz="0" w:space="0"/>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396">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line="240" w:lineRule="auto"/>
      <w:jc w:val="center"/>
      <w:textAlignment w:val="baseline"/>
    </w:pPr>
    <w:rPr>
      <w:rFonts w:ascii="Arial" w:hAnsi="Arial" w:eastAsia="宋体" w:cs="Arial"/>
      <w:b/>
      <w:bCs/>
      <w:sz w:val="24"/>
      <w:szCs w:val="24"/>
      <w:lang w:eastAsia="en-GB"/>
    </w:rPr>
  </w:style>
  <w:style w:type="character" w:customStyle="1" w:styleId="397">
    <w:name w:val="im-content1"/>
    <w:qFormat/>
    <w:uiPriority w:val="0"/>
    <w:rPr>
      <w:color w:val="000000"/>
    </w:rPr>
  </w:style>
  <w:style w:type="paragraph" w:customStyle="1" w:styleId="398">
    <w:name w:val="Equation"/>
    <w:basedOn w:val="1"/>
    <w:next w:val="1"/>
    <w:link w:val="399"/>
    <w:qFormat/>
    <w:uiPriority w:val="0"/>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399">
    <w:name w:val="Equation Char"/>
    <w:link w:val="398"/>
    <w:qFormat/>
    <w:uiPriority w:val="0"/>
    <w:rPr>
      <w:rFonts w:eastAsia="宋体"/>
      <w:sz w:val="22"/>
      <w:szCs w:val="22"/>
      <w:lang w:val="en-GB"/>
    </w:rPr>
  </w:style>
  <w:style w:type="character" w:customStyle="1" w:styleId="400">
    <w:name w:val="apple-converted-space"/>
    <w:qFormat/>
    <w:uiPriority w:val="0"/>
  </w:style>
  <w:style w:type="character" w:customStyle="1" w:styleId="401">
    <w:name w:val="short_text"/>
    <w:qFormat/>
    <w:uiPriority w:val="0"/>
  </w:style>
  <w:style w:type="character" w:customStyle="1" w:styleId="402">
    <w:name w:val="見出し 1 (文字)1"/>
    <w:qFormat/>
    <w:uiPriority w:val="0"/>
    <w:rPr>
      <w:rFonts w:ascii="Yu Gothic Light" w:hAnsi="Yu Gothic Light" w:eastAsia="Yu Gothic Light" w:cs="Times New Roman"/>
      <w:sz w:val="24"/>
      <w:szCs w:val="24"/>
      <w:lang w:val="en-GB" w:eastAsia="en-US"/>
    </w:rPr>
  </w:style>
  <w:style w:type="character" w:customStyle="1" w:styleId="403">
    <w:name w:val="見出し 2 (文字)1"/>
    <w:semiHidden/>
    <w:qFormat/>
    <w:uiPriority w:val="0"/>
    <w:rPr>
      <w:rFonts w:ascii="Yu Gothic Light" w:hAnsi="Yu Gothic Light" w:eastAsia="Yu Gothic Light" w:cs="Times New Roman"/>
      <w:lang w:val="en-GB" w:eastAsia="en-US"/>
    </w:rPr>
  </w:style>
  <w:style w:type="character" w:customStyle="1" w:styleId="404">
    <w:name w:val="見出し 3 (文字)1"/>
    <w:semiHidden/>
    <w:qFormat/>
    <w:uiPriority w:val="0"/>
    <w:rPr>
      <w:rFonts w:ascii="Yu Gothic Light" w:hAnsi="Yu Gothic Light" w:eastAsia="Yu Gothic Light" w:cs="Times New Roman"/>
      <w:lang w:val="en-GB" w:eastAsia="en-US"/>
    </w:rPr>
  </w:style>
  <w:style w:type="character" w:customStyle="1" w:styleId="405">
    <w:name w:val="見出し 4 (文字)1"/>
    <w:semiHidden/>
    <w:qFormat/>
    <w:uiPriority w:val="0"/>
    <w:rPr>
      <w:rFonts w:ascii="Times New Roman" w:hAnsi="Times New Roman" w:eastAsia="Yu Mincho"/>
      <w:b/>
      <w:bCs/>
      <w:lang w:val="en-GB" w:eastAsia="en-US"/>
    </w:rPr>
  </w:style>
  <w:style w:type="character" w:customStyle="1" w:styleId="406">
    <w:name w:val="見出し 5 (文字)1"/>
    <w:semiHidden/>
    <w:qFormat/>
    <w:uiPriority w:val="0"/>
    <w:rPr>
      <w:rFonts w:ascii="Yu Gothic Light" w:hAnsi="Yu Gothic Light" w:eastAsia="Yu Gothic Light" w:cs="Times New Roman"/>
      <w:lang w:val="en-GB" w:eastAsia="en-US"/>
    </w:rPr>
  </w:style>
  <w:style w:type="character" w:customStyle="1" w:styleId="407">
    <w:name w:val="脚注文字列 (文字)1"/>
    <w:semiHidden/>
    <w:qFormat/>
    <w:uiPriority w:val="0"/>
    <w:rPr>
      <w:rFonts w:ascii="Times New Roman" w:hAnsi="Times New Roman" w:eastAsia="Yu Mincho"/>
      <w:lang w:val="en-GB" w:eastAsia="en-US"/>
    </w:rPr>
  </w:style>
  <w:style w:type="character" w:customStyle="1" w:styleId="408">
    <w:name w:val="ヘッダー (文字)1"/>
    <w:semiHidden/>
    <w:qFormat/>
    <w:uiPriority w:val="0"/>
    <w:rPr>
      <w:rFonts w:ascii="Times New Roman" w:hAnsi="Times New Roman" w:eastAsia="Yu Mincho"/>
      <w:lang w:val="en-GB" w:eastAsia="en-US"/>
    </w:rPr>
  </w:style>
  <w:style w:type="character" w:customStyle="1" w:styleId="409">
    <w:name w:val="本文 (文字)1"/>
    <w:semiHidden/>
    <w:qFormat/>
    <w:uiPriority w:val="0"/>
    <w:rPr>
      <w:rFonts w:ascii="Times New Roman" w:hAnsi="Times New Roman" w:eastAsia="Yu Mincho"/>
      <w:lang w:val="en-GB" w:eastAsia="en-US"/>
    </w:rPr>
  </w:style>
  <w:style w:type="paragraph" w:customStyle="1" w:styleId="410">
    <w:name w:val="吹き出し4"/>
    <w:basedOn w:val="1"/>
    <w:semiHidden/>
    <w:qFormat/>
    <w:uiPriority w:val="0"/>
    <w:pPr>
      <w:spacing w:line="240" w:lineRule="auto"/>
    </w:pPr>
    <w:rPr>
      <w:rFonts w:ascii="Tahoma" w:hAnsi="Tahoma" w:cs="Tahoma"/>
      <w:sz w:val="16"/>
      <w:szCs w:val="16"/>
    </w:rPr>
  </w:style>
  <w:style w:type="paragraph" w:customStyle="1" w:styleId="411">
    <w:name w:val="tac"/>
    <w:basedOn w:val="1"/>
    <w:qFormat/>
    <w:uiPriority w:val="99"/>
    <w:pPr>
      <w:keepNext/>
      <w:autoSpaceDE w:val="0"/>
      <w:autoSpaceDN w:val="0"/>
      <w:spacing w:after="0" w:line="240" w:lineRule="auto"/>
      <w:jc w:val="center"/>
    </w:pPr>
    <w:rPr>
      <w:rFonts w:ascii="Arial" w:hAnsi="Arial" w:eastAsia="Calibri" w:cs="Arial"/>
      <w:sz w:val="18"/>
      <w:szCs w:val="18"/>
      <w:lang w:val="en-US"/>
    </w:rPr>
  </w:style>
  <w:style w:type="table" w:customStyle="1" w:styleId="412">
    <w:name w:val="Table Grid4"/>
    <w:basedOn w:val="63"/>
    <w:qFormat/>
    <w:uiPriority w:val="0"/>
    <w:pPr>
      <w:spacing w:after="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2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3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4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5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6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7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8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9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2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31"/>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网格型3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4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Classic 2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7">
    <w:name w:val="修订2"/>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428">
    <w:name w:val="TOC 92"/>
    <w:basedOn w:val="41"/>
    <w:qFormat/>
    <w:uiPriority w:val="0"/>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429">
    <w:name w:val="Caption2"/>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430">
    <w:name w:val="Table of Figures2"/>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paragraph" w:customStyle="1" w:styleId="431">
    <w:name w:val="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2">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3">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4">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5">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7">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8">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9">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442">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3">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4">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5">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6">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7">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8">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9">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50">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51">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52">
    <w:name w:val="Char Char12"/>
    <w:qFormat/>
    <w:uiPriority w:val="0"/>
    <w:rPr>
      <w:lang w:val="en-GB" w:eastAsia="ja-JP" w:bidi="ar-SA"/>
    </w:rPr>
  </w:style>
  <w:style w:type="character" w:customStyle="1" w:styleId="453">
    <w:name w:val="Char Char42"/>
    <w:qFormat/>
    <w:uiPriority w:val="0"/>
    <w:rPr>
      <w:rFonts w:hint="default" w:ascii="Courier New" w:hAnsi="Courier New" w:cs="Courier New"/>
      <w:lang w:val="nb-NO" w:eastAsia="ja-JP" w:bidi="ar-SA"/>
    </w:rPr>
  </w:style>
  <w:style w:type="character" w:customStyle="1" w:styleId="454">
    <w:name w:val="Char Char72"/>
    <w:semiHidden/>
    <w:qFormat/>
    <w:uiPriority w:val="0"/>
    <w:rPr>
      <w:rFonts w:hint="default" w:ascii="Tahoma" w:hAnsi="Tahoma" w:cs="Tahoma"/>
      <w:shd w:val="clear" w:color="auto" w:fill="000080"/>
      <w:lang w:val="en-GB" w:eastAsia="en-US"/>
    </w:rPr>
  </w:style>
  <w:style w:type="character" w:customStyle="1" w:styleId="455">
    <w:name w:val="Char Char102"/>
    <w:semiHidden/>
    <w:qFormat/>
    <w:uiPriority w:val="0"/>
    <w:rPr>
      <w:rFonts w:hint="default" w:ascii="Times New Roman" w:hAnsi="Times New Roman" w:cs="Times New Roman"/>
      <w:lang w:val="en-GB" w:eastAsia="en-US"/>
    </w:rPr>
  </w:style>
  <w:style w:type="character" w:customStyle="1" w:styleId="456">
    <w:name w:val="Char Char92"/>
    <w:semiHidden/>
    <w:qFormat/>
    <w:uiPriority w:val="0"/>
    <w:rPr>
      <w:rFonts w:hint="default" w:ascii="Tahoma" w:hAnsi="Tahoma" w:cs="Tahoma"/>
      <w:sz w:val="16"/>
      <w:szCs w:val="16"/>
      <w:lang w:val="en-GB" w:eastAsia="en-US"/>
    </w:rPr>
  </w:style>
  <w:style w:type="character" w:customStyle="1" w:styleId="457">
    <w:name w:val="Char Char82"/>
    <w:semiHidden/>
    <w:qFormat/>
    <w:uiPriority w:val="0"/>
    <w:rPr>
      <w:rFonts w:hint="default" w:ascii="Times New Roman" w:hAnsi="Times New Roman" w:cs="Times New Roman"/>
      <w:b/>
      <w:bCs/>
      <w:lang w:val="en-GB" w:eastAsia="en-US"/>
    </w:rPr>
  </w:style>
  <w:style w:type="character" w:customStyle="1" w:styleId="458">
    <w:name w:val="Char Char292"/>
    <w:qFormat/>
    <w:uiPriority w:val="0"/>
    <w:rPr>
      <w:rFonts w:hint="default" w:ascii="Arial" w:hAnsi="Arial" w:cs="Arial"/>
      <w:sz w:val="36"/>
      <w:lang w:val="en-GB" w:eastAsia="en-US" w:bidi="ar-SA"/>
    </w:rPr>
  </w:style>
  <w:style w:type="character" w:customStyle="1" w:styleId="459">
    <w:name w:val="Char Char282"/>
    <w:qFormat/>
    <w:uiPriority w:val="0"/>
    <w:rPr>
      <w:rFonts w:hint="default" w:ascii="Arial" w:hAnsi="Arial" w:cs="Arial"/>
      <w:sz w:val="32"/>
      <w:lang w:val="en-GB"/>
    </w:rPr>
  </w:style>
  <w:style w:type="character" w:customStyle="1" w:styleId="460">
    <w:name w:val="Zchn Zchn52"/>
    <w:qFormat/>
    <w:uiPriority w:val="0"/>
    <w:rPr>
      <w:rFonts w:ascii="Courier New" w:hAnsi="Courier New" w:eastAsia="Batang"/>
      <w:lang w:val="nb-NO" w:eastAsia="en-US" w:bidi="ar-SA"/>
    </w:rPr>
  </w:style>
  <w:style w:type="paragraph" w:customStyle="1" w:styleId="461">
    <w:name w:val="TOC 911"/>
    <w:basedOn w:val="41"/>
    <w:qFormat/>
    <w:uiPriority w:val="0"/>
    <w:pPr>
      <w:overflowPunct w:val="0"/>
      <w:autoSpaceDE w:val="0"/>
      <w:autoSpaceDN w:val="0"/>
      <w:adjustRightInd w:val="0"/>
      <w:spacing w:after="0" w:line="240" w:lineRule="auto"/>
      <w:ind w:left="1418" w:hanging="1418"/>
      <w:textAlignment w:val="baseline"/>
    </w:pPr>
    <w:rPr>
      <w:lang w:eastAsia="en-GB"/>
    </w:rPr>
  </w:style>
  <w:style w:type="paragraph" w:customStyle="1" w:styleId="462">
    <w:name w:val="Caption11"/>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463">
    <w:name w:val="Table of Figures11"/>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character" w:customStyle="1" w:styleId="464">
    <w:name w:val="Unresolved Mention11"/>
    <w:semiHidden/>
    <w:unhideWhenUsed/>
    <w:qFormat/>
    <w:uiPriority w:val="99"/>
    <w:rPr>
      <w:color w:val="808080"/>
      <w:shd w:val="clear" w:color="auto" w:fill="E6E6E6"/>
    </w:rPr>
  </w:style>
  <w:style w:type="paragraph" w:customStyle="1" w:styleId="465">
    <w:name w:val="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6">
    <w:name w:val="Char Char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7">
    <w:name w:val="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8">
    <w:name w:val="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69">
    <w:name w:val="Char Char11"/>
    <w:qFormat/>
    <w:uiPriority w:val="0"/>
    <w:rPr>
      <w:lang w:val="en-GB" w:eastAsia="ja-JP" w:bidi="ar-SA"/>
    </w:rPr>
  </w:style>
  <w:style w:type="paragraph" w:customStyle="1" w:styleId="470">
    <w:name w:val="(文字) (文字)1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1">
    <w:name w:val="Char Char1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2">
    <w:name w:val="(文字) (文字)1 Char (文字) (文字) Char (文字) (文字)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5">
    <w:name w:val="Char Char Char Char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6">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7">
    <w:name w:val="Char Char41"/>
    <w:qFormat/>
    <w:uiPriority w:val="0"/>
    <w:rPr>
      <w:rFonts w:ascii="Courier New" w:hAnsi="Courier New"/>
      <w:lang w:val="nb-NO" w:eastAsia="ja-JP" w:bidi="ar-SA"/>
    </w:rPr>
  </w:style>
  <w:style w:type="paragraph" w:customStyle="1" w:styleId="478">
    <w:name w:val="Char Char Char Char Char Char1"/>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479">
    <w:name w:val="(文字) (文字)5"/>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0">
    <w:name w:val="Car C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1">
    <w:name w:val="Zchn Zchn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2">
    <w:name w:val="(文字) (文字)2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3">
    <w:name w:val="(文字) (文字)3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4">
    <w:name w:val="Zchn Zchn2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5">
    <w:name w:val="(文字) (文字)4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6">
    <w:name w:val="(文字) (文字)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87">
    <w:name w:val="Char Char71"/>
    <w:semiHidden/>
    <w:qFormat/>
    <w:uiPriority w:val="0"/>
    <w:rPr>
      <w:rFonts w:ascii="Tahoma" w:hAnsi="Tahoma" w:cs="Tahoma"/>
      <w:shd w:val="clear" w:color="auto" w:fill="000080"/>
      <w:lang w:val="en-GB" w:eastAsia="en-US"/>
    </w:rPr>
  </w:style>
  <w:style w:type="character" w:customStyle="1" w:styleId="488">
    <w:name w:val="Zchn Zchn51"/>
    <w:qFormat/>
    <w:uiPriority w:val="0"/>
    <w:rPr>
      <w:rFonts w:ascii="Courier New" w:hAnsi="Courier New" w:eastAsia="Batang"/>
      <w:lang w:val="nb-NO" w:eastAsia="en-US" w:bidi="ar-SA"/>
    </w:rPr>
  </w:style>
  <w:style w:type="character" w:customStyle="1" w:styleId="489">
    <w:name w:val="Char Char101"/>
    <w:semiHidden/>
    <w:qFormat/>
    <w:uiPriority w:val="0"/>
    <w:rPr>
      <w:rFonts w:ascii="Times New Roman" w:hAnsi="Times New Roman"/>
      <w:lang w:val="en-GB" w:eastAsia="en-US"/>
    </w:rPr>
  </w:style>
  <w:style w:type="character" w:customStyle="1" w:styleId="490">
    <w:name w:val="Char Char91"/>
    <w:semiHidden/>
    <w:qFormat/>
    <w:uiPriority w:val="0"/>
    <w:rPr>
      <w:rFonts w:ascii="Tahoma" w:hAnsi="Tahoma" w:cs="Tahoma"/>
      <w:sz w:val="16"/>
      <w:szCs w:val="16"/>
      <w:lang w:val="en-GB" w:eastAsia="en-US"/>
    </w:rPr>
  </w:style>
  <w:style w:type="character" w:customStyle="1" w:styleId="491">
    <w:name w:val="Char Char81"/>
    <w:semiHidden/>
    <w:qFormat/>
    <w:uiPriority w:val="0"/>
    <w:rPr>
      <w:rFonts w:ascii="Times New Roman" w:hAnsi="Times New Roman"/>
      <w:b/>
      <w:bCs/>
      <w:lang w:val="en-GB" w:eastAsia="en-US"/>
    </w:rPr>
  </w:style>
  <w:style w:type="paragraph" w:customStyle="1" w:styleId="492">
    <w:name w:val="(文字) (文字)1 Char (文字) (文字) Char (文字) (文字)1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93">
    <w:name w:val="Zchn Zchn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94">
    <w:name w:val="Char Char291"/>
    <w:qFormat/>
    <w:uiPriority w:val="0"/>
    <w:rPr>
      <w:rFonts w:ascii="Arial" w:hAnsi="Arial"/>
      <w:sz w:val="36"/>
      <w:lang w:val="en-GB" w:eastAsia="en-US" w:bidi="ar-SA"/>
    </w:rPr>
  </w:style>
  <w:style w:type="character" w:customStyle="1" w:styleId="495">
    <w:name w:val="Char Char281"/>
    <w:qFormat/>
    <w:uiPriority w:val="0"/>
    <w:rPr>
      <w:rFonts w:ascii="Arial" w:hAnsi="Arial"/>
      <w:sz w:val="32"/>
      <w:lang w:val="en-GB"/>
    </w:rPr>
  </w:style>
  <w:style w:type="paragraph" w:customStyle="1" w:styleId="49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7">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9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9">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table" w:customStyle="1" w:styleId="500">
    <w:name w:val="Table Grid12"/>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2">
    <w:name w:val="Footer Char1"/>
    <w:semiHidden/>
    <w:qFormat/>
    <w:uiPriority w:val="0"/>
    <w:rPr>
      <w:rFonts w:ascii="Times New Roman" w:hAnsi="Times New Roman"/>
      <w:lang w:val="en-GB"/>
    </w:rPr>
  </w:style>
  <w:style w:type="paragraph" w:customStyle="1" w:styleId="503">
    <w:name w:val="Char Char5"/>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504">
    <w:name w:val="aria"/>
    <w:basedOn w:val="1"/>
    <w:qFormat/>
    <w:uiPriority w:val="0"/>
    <w:pPr>
      <w:keepNext/>
      <w:keepLines/>
      <w:spacing w:after="0" w:line="240" w:lineRule="auto"/>
      <w:jc w:val="both"/>
    </w:pPr>
    <w:rPr>
      <w:rFonts w:ascii="Arial" w:hAnsi="Arial" w:eastAsia="宋体"/>
      <w:sz w:val="18"/>
      <w:szCs w:val="18"/>
    </w:rPr>
  </w:style>
  <w:style w:type="table" w:customStyle="1" w:styleId="505">
    <w:name w:val="Table Grid5"/>
    <w:basedOn w:val="63"/>
    <w:qFormat/>
    <w:uiPriority w:val="39"/>
    <w:pPr>
      <w:overflowPunct w:val="0"/>
      <w:autoSpaceDE w:val="0"/>
      <w:autoSpaceDN w:val="0"/>
      <w:adjustRightInd w:val="0"/>
      <w:spacing w:after="180" w:line="240" w:lineRule="auto"/>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6">
    <w:name w:val="No Spacing"/>
    <w:qFormat/>
    <w:uiPriority w:val="1"/>
    <w:pPr>
      <w:overflowPunct w:val="0"/>
      <w:autoSpaceDE w:val="0"/>
      <w:autoSpaceDN w:val="0"/>
      <w:adjustRightInd w:val="0"/>
      <w:spacing w:after="0" w:line="240" w:lineRule="auto"/>
    </w:pPr>
    <w:rPr>
      <w:rFonts w:ascii="Times New Roman" w:hAnsi="Times New Roman" w:eastAsia="MS Mincho" w:cs="Times New Roman"/>
      <w:lang w:val="en-GB" w:eastAsia="ja-JP" w:bidi="ar-SA"/>
    </w:rPr>
  </w:style>
  <w:style w:type="paragraph" w:customStyle="1" w:styleId="507">
    <w:name w:val="吹き出し6"/>
    <w:basedOn w:val="1"/>
    <w:semiHidden/>
    <w:qFormat/>
    <w:uiPriority w:val="0"/>
    <w:pPr>
      <w:spacing w:line="240" w:lineRule="auto"/>
    </w:pPr>
    <w:rPr>
      <w:rFonts w:ascii="Tahoma" w:hAnsi="Tahoma" w:cs="Tahoma"/>
      <w:sz w:val="16"/>
      <w:szCs w:val="16"/>
      <w:lang w:eastAsia="ko-KR"/>
    </w:rPr>
  </w:style>
  <w:style w:type="paragraph" w:customStyle="1" w:styleId="508">
    <w:name w:val="Table"/>
    <w:basedOn w:val="1"/>
    <w:link w:val="509"/>
    <w:qFormat/>
    <w:uiPriority w:val="0"/>
    <w:pPr>
      <w:spacing w:line="240" w:lineRule="auto"/>
      <w:jc w:val="center"/>
    </w:pPr>
    <w:rPr>
      <w:rFonts w:ascii="Arial" w:hAnsi="Arial" w:eastAsia="宋体" w:cs="Arial"/>
      <w:b/>
    </w:rPr>
  </w:style>
  <w:style w:type="character" w:customStyle="1" w:styleId="509">
    <w:name w:val="Table (文字)"/>
    <w:link w:val="508"/>
    <w:qFormat/>
    <w:uiPriority w:val="0"/>
    <w:rPr>
      <w:rFonts w:ascii="Arial" w:hAnsi="Arial" w:eastAsia="宋体" w:cs="Arial"/>
      <w:b/>
      <w:lang w:val="en-GB"/>
    </w:rPr>
  </w:style>
  <w:style w:type="character" w:customStyle="1" w:styleId="510">
    <w:name w:val="PL Char"/>
    <w:link w:val="83"/>
    <w:qFormat/>
    <w:uiPriority w:val="0"/>
    <w:rPr>
      <w:rFonts w:ascii="Courier New" w:hAnsi="Courier New"/>
      <w:sz w:val="16"/>
      <w:lang w:val="en-GB"/>
    </w:rPr>
  </w:style>
  <w:style w:type="paragraph" w:customStyle="1" w:styleId="511">
    <w:name w:val="Colorful List - Accent 11"/>
    <w:basedOn w:val="1"/>
    <w:qFormat/>
    <w:uiPriority w:val="34"/>
    <w:pPr>
      <w:overflowPunct w:val="0"/>
      <w:autoSpaceDE w:val="0"/>
      <w:autoSpaceDN w:val="0"/>
      <w:adjustRightInd w:val="0"/>
      <w:spacing w:line="240" w:lineRule="auto"/>
      <w:ind w:left="720"/>
      <w:contextualSpacing/>
      <w:textAlignment w:val="baseline"/>
    </w:pPr>
    <w:rPr>
      <w:rFonts w:eastAsia="Times New Roman"/>
    </w:rPr>
  </w:style>
  <w:style w:type="paragraph" w:customStyle="1" w:styleId="512">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table" w:customStyle="1" w:styleId="513">
    <w:name w:val="Table Grid41"/>
    <w:basedOn w:val="63"/>
    <w:qFormat/>
    <w:uiPriority w:val="0"/>
    <w:pPr>
      <w:spacing w:after="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2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3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4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5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6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7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8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9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1"/>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2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7">
    <w:name w:val="Note Heading Char"/>
    <w:basedOn w:val="66"/>
    <w:link w:val="24"/>
    <w:qFormat/>
    <w:uiPriority w:val="0"/>
    <w:rPr>
      <w:lang w:val="en-GB" w:eastAsia="zh-CN"/>
    </w:rPr>
  </w:style>
  <w:style w:type="character" w:customStyle="1" w:styleId="528">
    <w:name w:val="不明显参考1"/>
    <w:qFormat/>
    <w:uiPriority w:val="31"/>
    <w:rPr>
      <w:smallCaps/>
      <w:color w:val="5A5A5A"/>
    </w:rPr>
  </w:style>
  <w:style w:type="paragraph" w:customStyle="1" w:styleId="52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530">
    <w:name w:val="TOC 标题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531">
    <w:name w:val="EX Car"/>
    <w:qFormat/>
    <w:uiPriority w:val="0"/>
    <w:rPr>
      <w:lang w:val="en-GB" w:eastAsia="en-US"/>
    </w:rPr>
  </w:style>
  <w:style w:type="character" w:customStyle="1" w:styleId="532">
    <w:name w:val="B4 Char"/>
    <w:link w:val="108"/>
    <w:qFormat/>
    <w:uiPriority w:val="0"/>
    <w:rPr>
      <w:lang w:val="en-GB"/>
    </w:rPr>
  </w:style>
  <w:style w:type="character" w:customStyle="1" w:styleId="533">
    <w:name w:val="明显强调1"/>
    <w:qFormat/>
    <w:uiPriority w:val="21"/>
    <w:rPr>
      <w:b/>
      <w:bCs/>
      <w:i/>
      <w:iCs/>
      <w:color w:val="4F81BD"/>
    </w:rPr>
  </w:style>
  <w:style w:type="paragraph" w:customStyle="1" w:styleId="534">
    <w:name w:val="B6"/>
    <w:basedOn w:val="112"/>
    <w:link w:val="542"/>
    <w:qFormat/>
    <w:uiPriority w:val="0"/>
    <w:pPr>
      <w:overflowPunct w:val="0"/>
      <w:autoSpaceDE w:val="0"/>
      <w:autoSpaceDN w:val="0"/>
      <w:adjustRightInd w:val="0"/>
      <w:spacing w:line="240" w:lineRule="auto"/>
      <w:textAlignment w:val="baseline"/>
    </w:pPr>
    <w:rPr>
      <w:rFonts w:eastAsia="Times New Roman"/>
      <w:lang w:eastAsia="zh-CN"/>
    </w:rPr>
  </w:style>
  <w:style w:type="paragraph" w:customStyle="1" w:styleId="53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536">
    <w:name w:val="FT"/>
    <w:basedOn w:val="1"/>
    <w:qFormat/>
    <w:uiPriority w:val="0"/>
    <w:pPr>
      <w:overflowPunct w:val="0"/>
      <w:autoSpaceDE w:val="0"/>
      <w:autoSpaceDN w:val="0"/>
      <w:adjustRightInd w:val="0"/>
      <w:spacing w:line="240" w:lineRule="auto"/>
      <w:textAlignment w:val="baseline"/>
    </w:pPr>
    <w:rPr>
      <w:rFonts w:ascii="Arial" w:hAnsi="Arial" w:eastAsia="Times New Roman" w:cs="Arial"/>
      <w:b/>
      <w:lang w:eastAsia="ko-KR"/>
    </w:rPr>
  </w:style>
  <w:style w:type="paragraph" w:customStyle="1" w:styleId="537">
    <w:name w:val="Tadc"/>
    <w:basedOn w:val="1"/>
    <w:qFormat/>
    <w:uiPriority w:val="0"/>
    <w:pPr>
      <w:overflowPunct w:val="0"/>
      <w:autoSpaceDE w:val="0"/>
      <w:autoSpaceDN w:val="0"/>
      <w:adjustRightInd w:val="0"/>
      <w:spacing w:line="240" w:lineRule="auto"/>
      <w:textAlignment w:val="baseline"/>
    </w:pPr>
    <w:rPr>
      <w:rFonts w:eastAsia="Times New Roman" w:cs="v4.2.0"/>
      <w:lang w:eastAsia="en-GB"/>
    </w:rPr>
  </w:style>
  <w:style w:type="character" w:customStyle="1" w:styleId="538">
    <w:name w:val="Editor's Note Car Car"/>
    <w:link w:val="97"/>
    <w:qFormat/>
    <w:uiPriority w:val="0"/>
    <w:rPr>
      <w:color w:val="FF0000"/>
      <w:lang w:val="en-GB"/>
    </w:rPr>
  </w:style>
  <w:style w:type="character" w:customStyle="1" w:styleId="539">
    <w:name w:val="B5 Char"/>
    <w:link w:val="112"/>
    <w:qFormat/>
    <w:uiPriority w:val="0"/>
    <w:rPr>
      <w:lang w:val="en-GB"/>
    </w:rPr>
  </w:style>
  <w:style w:type="character" w:customStyle="1" w:styleId="540">
    <w:name w:val="Heading Char"/>
    <w:link w:val="541"/>
    <w:qFormat/>
    <w:uiPriority w:val="0"/>
    <w:rPr>
      <w:rFonts w:ascii="Arial" w:hAnsi="Arial" w:eastAsia="宋体"/>
      <w:b/>
      <w:sz w:val="22"/>
    </w:rPr>
  </w:style>
  <w:style w:type="paragraph" w:customStyle="1" w:styleId="541">
    <w:name w:val="Heading"/>
    <w:next w:val="1"/>
    <w:link w:val="540"/>
    <w:qFormat/>
    <w:uiPriority w:val="0"/>
    <w:pPr>
      <w:spacing w:before="360" w:after="0" w:line="240" w:lineRule="auto"/>
      <w:ind w:left="2552"/>
    </w:pPr>
    <w:rPr>
      <w:rFonts w:ascii="Arial" w:hAnsi="Arial" w:eastAsia="宋体" w:cs="Times New Roman"/>
      <w:b/>
      <w:sz w:val="22"/>
      <w:lang w:val="en-US" w:eastAsia="en-US" w:bidi="ar-SA"/>
    </w:rPr>
  </w:style>
  <w:style w:type="character" w:customStyle="1" w:styleId="542">
    <w:name w:val="B6 Char"/>
    <w:link w:val="534"/>
    <w:qFormat/>
    <w:uiPriority w:val="0"/>
    <w:rPr>
      <w:rFonts w:eastAsia="Times New Roman"/>
      <w:lang w:val="en-GB" w:eastAsia="zh-CN"/>
    </w:rPr>
  </w:style>
  <w:style w:type="table" w:customStyle="1" w:styleId="543">
    <w:name w:val="Table Style1"/>
    <w:basedOn w:val="63"/>
    <w:qFormat/>
    <w:uiPriority w:val="0"/>
    <w:pPr>
      <w:spacing w:after="0" w:line="240" w:lineRule="auto"/>
    </w:pPr>
  </w:style>
  <w:style w:type="paragraph" w:customStyle="1" w:styleId="544">
    <w:name w:val="tal"/>
    <w:basedOn w:val="1"/>
    <w:qFormat/>
    <w:uiPriority w:val="0"/>
    <w:pPr>
      <w:spacing w:before="100" w:beforeAutospacing="1" w:after="100" w:afterAutospacing="1" w:line="240" w:lineRule="auto"/>
    </w:pPr>
    <w:rPr>
      <w:rFonts w:ascii="宋体" w:hAnsi="宋体" w:eastAsia="宋体" w:cs="宋体"/>
      <w:sz w:val="24"/>
      <w:szCs w:val="24"/>
      <w:lang w:val="en-US" w:eastAsia="zh-CN"/>
    </w:rPr>
  </w:style>
  <w:style w:type="paragraph" w:customStyle="1" w:styleId="545">
    <w:name w:val="수정"/>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546">
    <w:name w:val="変更箇所"/>
    <w:hidden/>
    <w:semiHidden/>
    <w:qFormat/>
    <w:uiPriority w:val="0"/>
    <w:pPr>
      <w:spacing w:after="0" w:line="240" w:lineRule="auto"/>
    </w:pPr>
    <w:rPr>
      <w:rFonts w:ascii="Times New Roman" w:hAnsi="Times New Roman" w:eastAsia="MS Mincho" w:cs="Times New Roman"/>
      <w:lang w:val="en-GB" w:eastAsia="en-US" w:bidi="ar-SA"/>
    </w:rPr>
  </w:style>
  <w:style w:type="paragraph" w:customStyle="1" w:styleId="547">
    <w:name w:val="NB2"/>
    <w:basedOn w:val="117"/>
    <w:qFormat/>
    <w:uiPriority w:val="0"/>
    <w:pPr>
      <w:spacing w:after="0" w:line="240" w:lineRule="auto"/>
    </w:pPr>
    <w:rPr>
      <w:rFonts w:eastAsia="Times New Roman"/>
      <w:lang w:val="en-US" w:eastAsia="ko-KR"/>
    </w:rPr>
  </w:style>
  <w:style w:type="paragraph" w:customStyle="1" w:styleId="548">
    <w:name w:val="table entry"/>
    <w:basedOn w:val="1"/>
    <w:qFormat/>
    <w:uiPriority w:val="0"/>
    <w:pPr>
      <w:keepNext/>
      <w:spacing w:before="60" w:after="60" w:line="240" w:lineRule="auto"/>
    </w:pPr>
    <w:rPr>
      <w:rFonts w:ascii="Bookman Old Style" w:hAnsi="Bookman Old Style" w:eastAsia="宋体"/>
      <w:lang w:val="en-US" w:eastAsia="ko-KR"/>
    </w:rPr>
  </w:style>
  <w:style w:type="character" w:customStyle="1" w:styleId="549">
    <w:name w:val="Editor's Note Char"/>
    <w:qFormat/>
    <w:uiPriority w:val="0"/>
    <w:rPr>
      <w:rFonts w:ascii="Times New Roman" w:hAnsi="Times New Roman"/>
      <w:color w:val="FF0000"/>
      <w:lang w:val="en-GB" w:eastAsia="en-US"/>
    </w:rPr>
  </w:style>
  <w:style w:type="table" w:customStyle="1" w:styleId="550">
    <w:name w:val="Table Grid6"/>
    <w:basedOn w:val="63"/>
    <w:qFormat/>
    <w:uiPriority w:val="0"/>
    <w:pPr>
      <w:spacing w:after="180" w:line="240"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1"/>
    <w:qFormat/>
    <w:uiPriority w:val="0"/>
    <w:pPr>
      <w:overflowPunct w:val="0"/>
      <w:autoSpaceDE w:val="0"/>
      <w:autoSpaceDN w:val="0"/>
      <w:adjustRightInd w:val="0"/>
      <w:spacing w:after="0" w:line="240" w:lineRule="auto"/>
      <w:ind w:left="1418" w:hanging="1418"/>
      <w:textAlignment w:val="baseline"/>
    </w:pPr>
    <w:rPr>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line="240" w:lineRule="auto"/>
      <w:textAlignment w:val="baseline"/>
    </w:pPr>
    <w:rPr>
      <w:b/>
      <w:lang w:eastAsia="ja-JP"/>
    </w:rPr>
  </w:style>
  <w:style w:type="paragraph" w:customStyle="1" w:styleId="553">
    <w:name w:val="Table of Figures3"/>
    <w:basedOn w:val="1"/>
    <w:next w:val="1"/>
    <w:qFormat/>
    <w:uiPriority w:val="0"/>
    <w:pPr>
      <w:overflowPunct w:val="0"/>
      <w:autoSpaceDE w:val="0"/>
      <w:autoSpaceDN w:val="0"/>
      <w:adjustRightInd w:val="0"/>
      <w:spacing w:line="240" w:lineRule="auto"/>
      <w:ind w:left="400" w:hanging="400"/>
      <w:jc w:val="center"/>
      <w:textAlignment w:val="baseline"/>
    </w:pPr>
    <w:rPr>
      <w:b/>
      <w:lang w:eastAsia="ja-JP"/>
    </w:rPr>
  </w:style>
  <w:style w:type="table" w:customStyle="1" w:styleId="554">
    <w:name w:val="Table Grid7"/>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line="240" w:lineRule="auto"/>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line="240" w:lineRule="auto"/>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table" w:customStyle="1" w:styleId="579">
    <w:name w:val="Table Grid8"/>
    <w:basedOn w:val="63"/>
    <w:qFormat/>
    <w:uiPriority w:val="0"/>
    <w:pPr>
      <w:spacing w:after="0" w:line="240" w:lineRule="auto"/>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9"/>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1">
    <w:name w:val="Intense Emphasis"/>
    <w:qFormat/>
    <w:uiPriority w:val="21"/>
    <w:rPr>
      <w:b/>
      <w:bCs/>
      <w:i/>
      <w:iCs/>
      <w:color w:val="4F81BD"/>
    </w:rPr>
  </w:style>
  <w:style w:type="table" w:customStyle="1" w:styleId="582">
    <w:name w:val="Table Grid1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32"/>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HTML Preformatted Char"/>
    <w:basedOn w:val="66"/>
    <w:link w:val="57"/>
    <w:qFormat/>
    <w:uiPriority w:val="0"/>
    <w:rPr>
      <w:rFonts w:ascii="Courier New" w:hAnsi="Courier New"/>
      <w:lang w:val="en-GB" w:eastAsia="zh-CN"/>
    </w:rPr>
  </w:style>
  <w:style w:type="table" w:customStyle="1" w:styleId="587">
    <w:name w:val="Table Grid4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5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6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1"/>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2"/>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3"/>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74"/>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75"/>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81"/>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2"/>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1"/>
    <w:basedOn w:val="63"/>
    <w:qFormat/>
    <w:uiPriority w:val="0"/>
    <w:pPr>
      <w:spacing w:after="0" w:line="240" w:lineRule="auto"/>
    </w:pPr>
  </w:style>
  <w:style w:type="table" w:customStyle="1" w:styleId="598">
    <w:name w:val="Tabellengitternetz1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76"/>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9">
    <w:name w:val="href"/>
    <w:basedOn w:val="66"/>
    <w:qFormat/>
    <w:uiPriority w:val="0"/>
  </w:style>
  <w:style w:type="paragraph" w:customStyle="1" w:styleId="61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eastAsiaTheme="minorEastAsia"/>
      <w:b/>
    </w:rPr>
  </w:style>
  <w:style w:type="paragraph" w:customStyle="1" w:styleId="61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61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613">
    <w:name w:val="Table_legend"/>
    <w:basedOn w:val="1"/>
    <w:qFormat/>
    <w:uiPriority w:val="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614">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615">
    <w:name w:val="Table_title"/>
    <w:basedOn w:val="1"/>
    <w:next w:val="612"/>
    <w:qFormat/>
    <w:uiPriority w:val="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eastAsiaTheme="minorEastAsia"/>
      <w:b/>
    </w:rPr>
  </w:style>
  <w:style w:type="paragraph" w:customStyle="1" w:styleId="616">
    <w:name w:val="Rientra1"/>
    <w:basedOn w:val="1"/>
    <w:qFormat/>
    <w:uiPriority w:val="99"/>
    <w:pPr>
      <w:numPr>
        <w:ilvl w:val="0"/>
        <w:numId w:val="16"/>
      </w:numPr>
      <w:tabs>
        <w:tab w:val="left" w:pos="0"/>
      </w:tabs>
      <w:suppressAutoHyphens/>
      <w:autoSpaceDN w:val="0"/>
      <w:spacing w:before="60" w:after="60" w:line="240" w:lineRule="auto"/>
      <w:jc w:val="both"/>
    </w:pPr>
    <w:rPr>
      <w:rFonts w:eastAsia="宋体"/>
    </w:rPr>
  </w:style>
  <w:style w:type="paragraph" w:customStyle="1" w:styleId="617">
    <w:name w:val="Table_fin"/>
    <w:basedOn w:val="1"/>
    <w:next w:val="1"/>
    <w:qFormat/>
    <w:uiPriority w:val="0"/>
    <w:pPr>
      <w:suppressAutoHyphens/>
      <w:autoSpaceDN w:val="0"/>
      <w:spacing w:after="0" w:line="240" w:lineRule="auto"/>
      <w:jc w:val="both"/>
    </w:pPr>
    <w:rPr>
      <w:rFonts w:eastAsia="Batang"/>
    </w:rPr>
  </w:style>
  <w:style w:type="paragraph" w:customStyle="1" w:styleId="618">
    <w:name w:val="enumlev3"/>
    <w:basedOn w:val="252"/>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9">
    <w:name w:val="st"/>
    <w:basedOn w:val="66"/>
    <w:qFormat/>
    <w:uiPriority w:val="0"/>
  </w:style>
  <w:style w:type="paragraph" w:customStyle="1" w:styleId="620">
    <w:name w:val="tah"/>
    <w:basedOn w:val="1"/>
    <w:qFormat/>
    <w:uiPriority w:val="0"/>
    <w:pPr>
      <w:keepNext/>
      <w:spacing w:after="0" w:line="240" w:lineRule="auto"/>
      <w:jc w:val="center"/>
    </w:pPr>
    <w:rPr>
      <w:rFonts w:ascii="Arial" w:hAnsi="Arial" w:eastAsia="PMingLiU" w:cs="Arial"/>
      <w:b/>
      <w:bCs/>
      <w:sz w:val="18"/>
      <w:szCs w:val="18"/>
      <w:lang w:eastAsia="zh-TW"/>
    </w:rPr>
  </w:style>
  <w:style w:type="character" w:customStyle="1" w:styleId="621">
    <w:name w:val="st1"/>
    <w:basedOn w:val="66"/>
    <w:qFormat/>
    <w:uiPriority w:val="0"/>
  </w:style>
  <w:style w:type="paragraph" w:customStyle="1" w:styleId="622">
    <w:name w:val="Tdoc_Header_2"/>
    <w:basedOn w:val="1"/>
    <w:qFormat/>
    <w:uiPriority w:val="0"/>
    <w:pPr>
      <w:widowControl w:val="0"/>
      <w:tabs>
        <w:tab w:val="left" w:pos="1701"/>
        <w:tab w:val="right" w:pos="9072"/>
        <w:tab w:val="right" w:pos="10206"/>
      </w:tabs>
      <w:spacing w:after="0" w:line="240" w:lineRule="auto"/>
      <w:ind w:left="1440" w:hanging="1440"/>
      <w:jc w:val="both"/>
    </w:pPr>
    <w:rPr>
      <w:rFonts w:ascii="Arial" w:hAnsi="Arial" w:eastAsia="Batang"/>
      <w:b/>
      <w:sz w:val="18"/>
    </w:rPr>
  </w:style>
  <w:style w:type="table" w:customStyle="1" w:styleId="623">
    <w:name w:val="Table Grid122"/>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21"/>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12"/>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6">
    <w:name w:val="TN"/>
    <w:basedOn w:val="1"/>
    <w:qFormat/>
    <w:uiPriority w:val="0"/>
    <w:pPr>
      <w:keepNext/>
      <w:keepLines/>
      <w:spacing w:after="0" w:line="240" w:lineRule="auto"/>
      <w:ind w:left="851" w:hanging="851"/>
    </w:pPr>
    <w:rPr>
      <w:rFonts w:ascii="Arial" w:hAnsi="Arial" w:eastAsiaTheme="minorEastAsia"/>
      <w:sz w:val="18"/>
    </w:rPr>
  </w:style>
  <w:style w:type="character" w:customStyle="1" w:styleId="627">
    <w:name w:val="Unresolved Mention3"/>
    <w:basedOn w:val="66"/>
    <w:unhideWhenUsed/>
    <w:qFormat/>
    <w:uiPriority w:val="99"/>
    <w:rPr>
      <w:color w:val="605E5C"/>
      <w:shd w:val="clear" w:color="auto" w:fill="E1DFDD"/>
    </w:rPr>
  </w:style>
  <w:style w:type="table" w:customStyle="1" w:styleId="628">
    <w:name w:val="Table Grid10"/>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4"/>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3"/>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3"/>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4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6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82"/>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1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3"/>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22"/>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1113"/>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5"/>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6"/>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4"/>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5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6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83"/>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4"/>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1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2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3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4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5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6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7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8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9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41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24"/>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23"/>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14"/>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1"/>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古典型 2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4">
    <w:name w:val="Table Classic 21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6">
    <w:name w:val="_Style 105"/>
    <w:qFormat/>
    <w:uiPriority w:val="31"/>
    <w:rPr>
      <w:smallCaps/>
      <w:color w:val="5A5A5A"/>
    </w:rPr>
  </w:style>
  <w:style w:type="paragraph" w:customStyle="1" w:styleId="67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8">
    <w:name w:val="_Style 113"/>
    <w:qFormat/>
    <w:uiPriority w:val="31"/>
    <w:rPr>
      <w:smallCaps/>
      <w:color w:val="5A5A5A"/>
    </w:rPr>
  </w:style>
  <w:style w:type="paragraph" w:customStyle="1" w:styleId="679">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table" w:customStyle="1" w:styleId="680">
    <w:name w:val="Table Grid25"/>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21</Pages>
  <Words>6862</Words>
  <Characters>39118</Characters>
  <Lines>325</Lines>
  <Paragraphs>91</Paragraphs>
  <TotalTime>1</TotalTime>
  <ScaleCrop>false</ScaleCrop>
  <LinksUpToDate>false</LinksUpToDate>
  <CharactersWithSpaces>45889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2021-12-16T04:07:00Z</dcterms:created>
  <dc:creator>Wubin Zhou</dc:creator>
  <cp:lastModifiedBy>Moderator(ZTE)</cp:lastModifiedBy>
  <dcterms:modified xsi:type="dcterms:W3CDTF">2022-05-19T04:02:09Z</dcterms:modified>
  <dc:title>3GPP Change Request</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